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54A03A3C"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作者">
              <w:r w:rsidR="005645ED" w:rsidDel="00B705EC">
                <w:delText>3</w:delText>
              </w:r>
            </w:del>
            <w:ins w:id="5" w:author="作者">
              <w:r w:rsidR="00B705EC">
                <w:t>4</w:t>
              </w:r>
            </w:ins>
            <w:r w:rsidRPr="00600416">
              <w:t>.</w:t>
            </w:r>
            <w:bookmarkEnd w:id="3"/>
            <w:r w:rsidR="00C03B91">
              <w:t>0</w:t>
            </w:r>
            <w:r w:rsidRPr="00600416">
              <w:t xml:space="preserve"> </w:t>
            </w:r>
            <w:r w:rsidRPr="00600416">
              <w:rPr>
                <w:sz w:val="32"/>
              </w:rPr>
              <w:t>(</w:t>
            </w:r>
            <w:bookmarkStart w:id="6" w:name="issueDate"/>
            <w:r w:rsidR="003847DE" w:rsidRPr="00600416">
              <w:rPr>
                <w:sz w:val="32"/>
              </w:rPr>
              <w:t>202</w:t>
            </w:r>
            <w:r w:rsidR="003847DE">
              <w:rPr>
                <w:sz w:val="32"/>
              </w:rPr>
              <w:t>1</w:t>
            </w:r>
            <w:r w:rsidRPr="00600416">
              <w:rPr>
                <w:sz w:val="32"/>
              </w:rPr>
              <w:t>-</w:t>
            </w:r>
            <w:bookmarkEnd w:id="6"/>
            <w:del w:id="7" w:author="作者">
              <w:r w:rsidR="005645ED" w:rsidDel="00B705EC">
                <w:rPr>
                  <w:sz w:val="32"/>
                </w:rPr>
                <w:delText>08</w:delText>
              </w:r>
            </w:del>
            <w:ins w:id="8" w:author="作者">
              <w:r w:rsidR="00B705EC">
                <w:rPr>
                  <w:sz w:val="32"/>
                </w:rPr>
                <w:t>11</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0"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0"/>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1" w:name="specRelease"/>
            <w:r w:rsidRPr="00600416">
              <w:rPr>
                <w:rStyle w:val="ZGSM"/>
              </w:rPr>
              <w:t>17</w:t>
            </w:r>
            <w:bookmarkEnd w:id="11"/>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2"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2"/>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3"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3"/>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4"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5"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952AA2"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5"/>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6"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7" w:name="copyrightDate"/>
            <w:r w:rsidRPr="00600416">
              <w:rPr>
                <w:noProof/>
                <w:sz w:val="18"/>
              </w:rPr>
              <w:t>20</w:t>
            </w:r>
            <w:bookmarkEnd w:id="17"/>
            <w:r w:rsidR="00CC0E30" w:rsidRPr="00600416">
              <w:rPr>
                <w:noProof/>
                <w:sz w:val="18"/>
              </w:rPr>
              <w:t>20</w:t>
            </w:r>
            <w:r w:rsidRPr="00600416">
              <w:rPr>
                <w:noProof/>
                <w:sz w:val="18"/>
              </w:rPr>
              <w:t>, 3GPP Organizational Partners (ARIB, ATIS, CCSA, ETSI, TSDSI, TTA, TTC).</w:t>
            </w:r>
            <w:bookmarkStart w:id="18" w:name="copyrightaddon"/>
            <w:bookmarkEnd w:id="18"/>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6"/>
          </w:p>
          <w:p w14:paraId="156E21F7" w14:textId="77777777" w:rsidR="00E16509" w:rsidRPr="00600416" w:rsidRDefault="00E16509" w:rsidP="00133525"/>
        </w:tc>
      </w:tr>
      <w:bookmarkEnd w:id="14"/>
    </w:tbl>
    <w:p w14:paraId="1ECF9F2B" w14:textId="77777777" w:rsidR="00080512" w:rsidRPr="004D3578" w:rsidRDefault="00080512">
      <w:pPr>
        <w:pStyle w:val="TT"/>
      </w:pPr>
      <w:r w:rsidRPr="004D3578">
        <w:br w:type="page"/>
      </w:r>
      <w:bookmarkStart w:id="19" w:name="tableOfContents"/>
      <w:bookmarkEnd w:id="19"/>
      <w:r w:rsidRPr="004D3578">
        <w:t>Contents</w:t>
      </w:r>
    </w:p>
    <w:p w14:paraId="488681B4" w14:textId="6718F7A2" w:rsidR="00D27118" w:rsidRDefault="004122D1">
      <w:pPr>
        <w:pStyle w:val="TOC1"/>
        <w:rPr>
          <w:ins w:id="20"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作者">
        <w:r w:rsidR="00D27118">
          <w:t>Foreword</w:t>
        </w:r>
        <w:r w:rsidR="00D27118">
          <w:tab/>
        </w:r>
        <w:r w:rsidR="00D27118">
          <w:fldChar w:fldCharType="begin"/>
        </w:r>
        <w:r w:rsidR="00D27118">
          <w:instrText xml:space="preserve"> PAGEREF _Toc88582271 \h </w:instrText>
        </w:r>
      </w:ins>
      <w:r w:rsidR="00D27118">
        <w:fldChar w:fldCharType="separate"/>
      </w:r>
      <w:ins w:id="22" w:author="作者">
        <w:r w:rsidR="00D27118">
          <w:t>4</w:t>
        </w:r>
        <w:r w:rsidR="00D27118">
          <w:fldChar w:fldCharType="end"/>
        </w:r>
      </w:ins>
    </w:p>
    <w:p w14:paraId="6B2AA417" w14:textId="1A7A69C9" w:rsidR="00D27118" w:rsidRDefault="00D27118">
      <w:pPr>
        <w:pStyle w:val="TOC1"/>
        <w:rPr>
          <w:ins w:id="23" w:author="作者"/>
          <w:rFonts w:asciiTheme="minorHAnsi" w:eastAsiaTheme="minorEastAsia" w:hAnsiTheme="minorHAnsi" w:cstheme="minorBidi"/>
          <w:kern w:val="2"/>
          <w:sz w:val="21"/>
          <w:szCs w:val="22"/>
          <w:lang w:val="en-US" w:eastAsia="zh-CN"/>
        </w:rPr>
      </w:pPr>
      <w:ins w:id="24"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ins>
      <w:r>
        <w:fldChar w:fldCharType="separate"/>
      </w:r>
      <w:ins w:id="25" w:author="作者">
        <w:r>
          <w:t>5</w:t>
        </w:r>
        <w:r>
          <w:fldChar w:fldCharType="end"/>
        </w:r>
      </w:ins>
    </w:p>
    <w:p w14:paraId="5DE5EE0E" w14:textId="1226A72B" w:rsidR="00D27118" w:rsidRDefault="00D27118">
      <w:pPr>
        <w:pStyle w:val="TOC1"/>
        <w:rPr>
          <w:ins w:id="26" w:author="作者"/>
          <w:rFonts w:asciiTheme="minorHAnsi" w:eastAsiaTheme="minorEastAsia" w:hAnsiTheme="minorHAnsi" w:cstheme="minorBidi"/>
          <w:kern w:val="2"/>
          <w:sz w:val="21"/>
          <w:szCs w:val="22"/>
          <w:lang w:val="en-US" w:eastAsia="zh-CN"/>
        </w:rPr>
      </w:pPr>
      <w:ins w:id="27"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ins>
      <w:r>
        <w:fldChar w:fldCharType="separate"/>
      </w:r>
      <w:ins w:id="28" w:author="作者">
        <w:r>
          <w:t>5</w:t>
        </w:r>
        <w:r>
          <w:fldChar w:fldCharType="end"/>
        </w:r>
      </w:ins>
    </w:p>
    <w:p w14:paraId="58EA77E9" w14:textId="01990758" w:rsidR="00D27118" w:rsidRDefault="00D27118">
      <w:pPr>
        <w:pStyle w:val="TOC1"/>
        <w:rPr>
          <w:ins w:id="29" w:author="作者"/>
          <w:rFonts w:asciiTheme="minorHAnsi" w:eastAsiaTheme="minorEastAsia" w:hAnsiTheme="minorHAnsi" w:cstheme="minorBidi"/>
          <w:kern w:val="2"/>
          <w:sz w:val="21"/>
          <w:szCs w:val="22"/>
          <w:lang w:val="en-US" w:eastAsia="zh-CN"/>
        </w:rPr>
      </w:pPr>
      <w:ins w:id="30"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ins>
      <w:r>
        <w:fldChar w:fldCharType="separate"/>
      </w:r>
      <w:ins w:id="31" w:author="作者">
        <w:r>
          <w:t>5</w:t>
        </w:r>
        <w:r>
          <w:fldChar w:fldCharType="end"/>
        </w:r>
      </w:ins>
    </w:p>
    <w:p w14:paraId="360703E8" w14:textId="6CB7C575" w:rsidR="00D27118" w:rsidRDefault="00D27118">
      <w:pPr>
        <w:pStyle w:val="TOC2"/>
        <w:rPr>
          <w:ins w:id="32" w:author="作者"/>
          <w:rFonts w:asciiTheme="minorHAnsi" w:eastAsiaTheme="minorEastAsia" w:hAnsiTheme="minorHAnsi" w:cstheme="minorBidi"/>
          <w:kern w:val="2"/>
          <w:sz w:val="21"/>
          <w:szCs w:val="22"/>
          <w:lang w:val="en-US" w:eastAsia="zh-CN"/>
        </w:rPr>
      </w:pPr>
      <w:ins w:id="33"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ins>
      <w:r>
        <w:fldChar w:fldCharType="separate"/>
      </w:r>
      <w:ins w:id="34" w:author="作者">
        <w:r>
          <w:t>5</w:t>
        </w:r>
        <w:r>
          <w:fldChar w:fldCharType="end"/>
        </w:r>
      </w:ins>
    </w:p>
    <w:p w14:paraId="462DA217" w14:textId="7807AFAD" w:rsidR="00D27118" w:rsidRDefault="00D27118">
      <w:pPr>
        <w:pStyle w:val="TOC2"/>
        <w:rPr>
          <w:ins w:id="35" w:author="作者"/>
          <w:rFonts w:asciiTheme="minorHAnsi" w:eastAsiaTheme="minorEastAsia" w:hAnsiTheme="minorHAnsi" w:cstheme="minorBidi"/>
          <w:kern w:val="2"/>
          <w:sz w:val="21"/>
          <w:szCs w:val="22"/>
          <w:lang w:val="en-US" w:eastAsia="zh-CN"/>
        </w:rPr>
      </w:pPr>
      <w:ins w:id="36"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ins>
      <w:r>
        <w:fldChar w:fldCharType="separate"/>
      </w:r>
      <w:ins w:id="37" w:author="作者">
        <w:r>
          <w:t>5</w:t>
        </w:r>
        <w:r>
          <w:fldChar w:fldCharType="end"/>
        </w:r>
      </w:ins>
    </w:p>
    <w:p w14:paraId="5FB018C8" w14:textId="592D3C32" w:rsidR="00D27118" w:rsidRDefault="00D27118">
      <w:pPr>
        <w:pStyle w:val="TOC2"/>
        <w:rPr>
          <w:ins w:id="38" w:author="作者"/>
          <w:rFonts w:asciiTheme="minorHAnsi" w:eastAsiaTheme="minorEastAsia" w:hAnsiTheme="minorHAnsi" w:cstheme="minorBidi"/>
          <w:kern w:val="2"/>
          <w:sz w:val="21"/>
          <w:szCs w:val="22"/>
          <w:lang w:val="en-US" w:eastAsia="zh-CN"/>
        </w:rPr>
      </w:pPr>
      <w:ins w:id="39"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ins>
      <w:r>
        <w:fldChar w:fldCharType="separate"/>
      </w:r>
      <w:ins w:id="40" w:author="作者">
        <w:r>
          <w:t>6</w:t>
        </w:r>
        <w:r>
          <w:fldChar w:fldCharType="end"/>
        </w:r>
      </w:ins>
    </w:p>
    <w:p w14:paraId="01B394FD" w14:textId="3E249EE3" w:rsidR="00D27118" w:rsidRDefault="00D27118">
      <w:pPr>
        <w:pStyle w:val="TOC1"/>
        <w:rPr>
          <w:ins w:id="41" w:author="作者"/>
          <w:rFonts w:asciiTheme="minorHAnsi" w:eastAsiaTheme="minorEastAsia" w:hAnsiTheme="minorHAnsi" w:cstheme="minorBidi"/>
          <w:kern w:val="2"/>
          <w:sz w:val="21"/>
          <w:szCs w:val="22"/>
          <w:lang w:val="en-US" w:eastAsia="zh-CN"/>
        </w:rPr>
      </w:pPr>
      <w:ins w:id="42"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ins>
      <w:r>
        <w:fldChar w:fldCharType="separate"/>
      </w:r>
      <w:ins w:id="43" w:author="作者">
        <w:r>
          <w:t>6</w:t>
        </w:r>
        <w:r>
          <w:fldChar w:fldCharType="end"/>
        </w:r>
      </w:ins>
    </w:p>
    <w:p w14:paraId="616769B4" w14:textId="6921682A" w:rsidR="00D27118" w:rsidRDefault="00D27118">
      <w:pPr>
        <w:pStyle w:val="TOC2"/>
        <w:rPr>
          <w:ins w:id="44" w:author="作者"/>
          <w:rFonts w:asciiTheme="minorHAnsi" w:eastAsiaTheme="minorEastAsia" w:hAnsiTheme="minorHAnsi" w:cstheme="minorBidi"/>
          <w:kern w:val="2"/>
          <w:sz w:val="21"/>
          <w:szCs w:val="22"/>
          <w:lang w:val="en-US" w:eastAsia="zh-CN"/>
        </w:rPr>
      </w:pPr>
      <w:ins w:id="45"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ins>
      <w:r>
        <w:fldChar w:fldCharType="separate"/>
      </w:r>
      <w:ins w:id="46" w:author="作者">
        <w:r>
          <w:t>6</w:t>
        </w:r>
        <w:r>
          <w:fldChar w:fldCharType="end"/>
        </w:r>
      </w:ins>
    </w:p>
    <w:p w14:paraId="574EF648" w14:textId="7E5241B3" w:rsidR="00D27118" w:rsidRDefault="00D27118">
      <w:pPr>
        <w:pStyle w:val="TOC2"/>
        <w:rPr>
          <w:ins w:id="47" w:author="作者"/>
          <w:rFonts w:asciiTheme="minorHAnsi" w:eastAsiaTheme="minorEastAsia" w:hAnsiTheme="minorHAnsi" w:cstheme="minorBidi"/>
          <w:kern w:val="2"/>
          <w:sz w:val="21"/>
          <w:szCs w:val="22"/>
          <w:lang w:val="en-US" w:eastAsia="zh-CN"/>
        </w:rPr>
      </w:pPr>
      <w:ins w:id="48"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ins>
      <w:r>
        <w:fldChar w:fldCharType="separate"/>
      </w:r>
      <w:ins w:id="49" w:author="作者">
        <w:r>
          <w:t>6</w:t>
        </w:r>
        <w:r>
          <w:fldChar w:fldCharType="end"/>
        </w:r>
      </w:ins>
    </w:p>
    <w:p w14:paraId="0B4B1B79" w14:textId="55EB3915" w:rsidR="00D27118" w:rsidRDefault="00D27118">
      <w:pPr>
        <w:pStyle w:val="TOC1"/>
        <w:rPr>
          <w:ins w:id="50" w:author="作者"/>
          <w:rFonts w:asciiTheme="minorHAnsi" w:eastAsiaTheme="minorEastAsia" w:hAnsiTheme="minorHAnsi" w:cstheme="minorBidi"/>
          <w:kern w:val="2"/>
          <w:sz w:val="21"/>
          <w:szCs w:val="22"/>
          <w:lang w:val="en-US" w:eastAsia="zh-CN"/>
        </w:rPr>
      </w:pPr>
      <w:ins w:id="51" w:author="作者">
        <w:r>
          <w:t>5       Use Cases and Solutions for Artificial Intelligence in RAN</w:t>
        </w:r>
        <w:r>
          <w:tab/>
        </w:r>
        <w:r>
          <w:fldChar w:fldCharType="begin"/>
        </w:r>
        <w:r>
          <w:instrText xml:space="preserve"> PAGEREF _Toc88582281 \h </w:instrText>
        </w:r>
      </w:ins>
      <w:r>
        <w:fldChar w:fldCharType="separate"/>
      </w:r>
      <w:ins w:id="52" w:author="作者">
        <w:r>
          <w:t>8</w:t>
        </w:r>
        <w:r>
          <w:fldChar w:fldCharType="end"/>
        </w:r>
      </w:ins>
    </w:p>
    <w:p w14:paraId="5B69B956" w14:textId="3900447F" w:rsidR="00D27118" w:rsidRDefault="00D27118">
      <w:pPr>
        <w:pStyle w:val="TOC2"/>
        <w:rPr>
          <w:ins w:id="53" w:author="作者"/>
          <w:rFonts w:asciiTheme="minorHAnsi" w:eastAsiaTheme="minorEastAsia" w:hAnsiTheme="minorHAnsi" w:cstheme="minorBidi"/>
          <w:kern w:val="2"/>
          <w:sz w:val="21"/>
          <w:szCs w:val="22"/>
          <w:lang w:val="en-US" w:eastAsia="zh-CN"/>
        </w:rPr>
      </w:pPr>
      <w:ins w:id="54" w:author="作者">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ins>
      <w:r>
        <w:fldChar w:fldCharType="separate"/>
      </w:r>
      <w:ins w:id="55" w:author="作者">
        <w:r>
          <w:t>8</w:t>
        </w:r>
        <w:r>
          <w:fldChar w:fldCharType="end"/>
        </w:r>
      </w:ins>
    </w:p>
    <w:p w14:paraId="01F803EB" w14:textId="018C180A" w:rsidR="00D27118" w:rsidRDefault="00D27118">
      <w:pPr>
        <w:pStyle w:val="TOC3"/>
        <w:rPr>
          <w:ins w:id="56" w:author="作者"/>
          <w:rFonts w:asciiTheme="minorHAnsi" w:eastAsiaTheme="minorEastAsia" w:hAnsiTheme="minorHAnsi" w:cstheme="minorBidi"/>
          <w:kern w:val="2"/>
          <w:sz w:val="21"/>
          <w:szCs w:val="22"/>
          <w:lang w:val="en-US" w:eastAsia="zh-CN"/>
        </w:rPr>
      </w:pPr>
      <w:ins w:id="57"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ins>
      <w:r>
        <w:fldChar w:fldCharType="separate"/>
      </w:r>
      <w:ins w:id="58" w:author="作者">
        <w:r>
          <w:t>8</w:t>
        </w:r>
        <w:r>
          <w:fldChar w:fldCharType="end"/>
        </w:r>
      </w:ins>
    </w:p>
    <w:p w14:paraId="22BB0286" w14:textId="35439FCD" w:rsidR="00D27118" w:rsidRDefault="00D27118">
      <w:pPr>
        <w:pStyle w:val="TOC3"/>
        <w:rPr>
          <w:ins w:id="59" w:author="作者"/>
          <w:rFonts w:asciiTheme="minorHAnsi" w:eastAsiaTheme="minorEastAsia" w:hAnsiTheme="minorHAnsi" w:cstheme="minorBidi"/>
          <w:kern w:val="2"/>
          <w:sz w:val="21"/>
          <w:szCs w:val="22"/>
          <w:lang w:val="en-US" w:eastAsia="zh-CN"/>
        </w:rPr>
      </w:pPr>
      <w:ins w:id="60"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ins>
      <w:r>
        <w:fldChar w:fldCharType="separate"/>
      </w:r>
      <w:ins w:id="61" w:author="作者">
        <w:r>
          <w:t>8</w:t>
        </w:r>
        <w:r>
          <w:fldChar w:fldCharType="end"/>
        </w:r>
      </w:ins>
    </w:p>
    <w:p w14:paraId="7B5C9257" w14:textId="4841F4B6" w:rsidR="00D27118" w:rsidRDefault="00D27118">
      <w:pPr>
        <w:pStyle w:val="TOC4"/>
        <w:rPr>
          <w:ins w:id="62" w:author="作者"/>
          <w:rFonts w:asciiTheme="minorHAnsi" w:eastAsiaTheme="minorEastAsia" w:hAnsiTheme="minorHAnsi" w:cstheme="minorBidi"/>
          <w:kern w:val="2"/>
          <w:sz w:val="21"/>
          <w:szCs w:val="22"/>
          <w:lang w:val="en-US" w:eastAsia="zh-CN"/>
        </w:rPr>
      </w:pPr>
      <w:ins w:id="63" w:author="作者">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ins>
      <w:r>
        <w:fldChar w:fldCharType="separate"/>
      </w:r>
      <w:ins w:id="64" w:author="作者">
        <w:r>
          <w:t>9</w:t>
        </w:r>
        <w:r>
          <w:fldChar w:fldCharType="end"/>
        </w:r>
      </w:ins>
    </w:p>
    <w:p w14:paraId="29670546" w14:textId="4D4237C9" w:rsidR="00D27118" w:rsidRDefault="00D27118">
      <w:pPr>
        <w:pStyle w:val="TOC4"/>
        <w:rPr>
          <w:ins w:id="65" w:author="作者"/>
          <w:rFonts w:asciiTheme="minorHAnsi" w:eastAsiaTheme="minorEastAsia" w:hAnsiTheme="minorHAnsi" w:cstheme="minorBidi"/>
          <w:kern w:val="2"/>
          <w:sz w:val="21"/>
          <w:szCs w:val="22"/>
          <w:lang w:val="en-US" w:eastAsia="zh-CN"/>
        </w:rPr>
      </w:pPr>
      <w:ins w:id="66" w:author="作者">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ins>
      <w:r>
        <w:fldChar w:fldCharType="separate"/>
      </w:r>
      <w:ins w:id="67" w:author="作者">
        <w:r>
          <w:t>9</w:t>
        </w:r>
        <w:r>
          <w:fldChar w:fldCharType="end"/>
        </w:r>
      </w:ins>
    </w:p>
    <w:p w14:paraId="70421708" w14:textId="6530FC4A" w:rsidR="00D27118" w:rsidRDefault="00D27118">
      <w:pPr>
        <w:pStyle w:val="TOC4"/>
        <w:rPr>
          <w:ins w:id="68" w:author="作者"/>
          <w:rFonts w:asciiTheme="minorHAnsi" w:eastAsiaTheme="minorEastAsia" w:hAnsiTheme="minorHAnsi" w:cstheme="minorBidi"/>
          <w:kern w:val="2"/>
          <w:sz w:val="21"/>
          <w:szCs w:val="22"/>
          <w:lang w:val="en-US" w:eastAsia="zh-CN"/>
        </w:rPr>
      </w:pPr>
      <w:ins w:id="69" w:author="作者">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ins>
      <w:r>
        <w:fldChar w:fldCharType="separate"/>
      </w:r>
      <w:ins w:id="70" w:author="作者">
        <w:r>
          <w:t>10</w:t>
        </w:r>
        <w:r>
          <w:fldChar w:fldCharType="end"/>
        </w:r>
      </w:ins>
    </w:p>
    <w:p w14:paraId="327A8E7C" w14:textId="3AC4116A" w:rsidR="00D27118" w:rsidRDefault="00D27118">
      <w:pPr>
        <w:pStyle w:val="TOC4"/>
        <w:rPr>
          <w:ins w:id="71" w:author="作者"/>
          <w:rFonts w:asciiTheme="minorHAnsi" w:eastAsiaTheme="minorEastAsia" w:hAnsiTheme="minorHAnsi" w:cstheme="minorBidi"/>
          <w:kern w:val="2"/>
          <w:sz w:val="21"/>
          <w:szCs w:val="22"/>
          <w:lang w:val="en-US" w:eastAsia="zh-CN"/>
        </w:rPr>
      </w:pPr>
      <w:ins w:id="72" w:author="作者">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ins>
      <w:r>
        <w:fldChar w:fldCharType="separate"/>
      </w:r>
      <w:ins w:id="73" w:author="作者">
        <w:r>
          <w:t>11</w:t>
        </w:r>
        <w:r>
          <w:fldChar w:fldCharType="end"/>
        </w:r>
      </w:ins>
    </w:p>
    <w:p w14:paraId="22B8F933" w14:textId="094A9F1F" w:rsidR="00D27118" w:rsidRDefault="00D27118">
      <w:pPr>
        <w:pStyle w:val="TOC4"/>
        <w:rPr>
          <w:ins w:id="74" w:author="作者"/>
          <w:rFonts w:asciiTheme="minorHAnsi" w:eastAsiaTheme="minorEastAsia" w:hAnsiTheme="minorHAnsi" w:cstheme="minorBidi"/>
          <w:kern w:val="2"/>
          <w:sz w:val="21"/>
          <w:szCs w:val="22"/>
          <w:lang w:val="en-US" w:eastAsia="zh-CN"/>
        </w:rPr>
      </w:pPr>
      <w:ins w:id="75" w:author="作者">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ins>
      <w:r>
        <w:fldChar w:fldCharType="separate"/>
      </w:r>
      <w:ins w:id="76" w:author="作者">
        <w:r>
          <w:t>11</w:t>
        </w:r>
        <w:r>
          <w:fldChar w:fldCharType="end"/>
        </w:r>
      </w:ins>
    </w:p>
    <w:p w14:paraId="2D3CDE50" w14:textId="7FDAB804" w:rsidR="00D27118" w:rsidRDefault="00D27118">
      <w:pPr>
        <w:pStyle w:val="TOC2"/>
        <w:rPr>
          <w:ins w:id="77" w:author="作者"/>
          <w:rFonts w:asciiTheme="minorHAnsi" w:eastAsiaTheme="minorEastAsia" w:hAnsiTheme="minorHAnsi" w:cstheme="minorBidi"/>
          <w:kern w:val="2"/>
          <w:sz w:val="21"/>
          <w:szCs w:val="22"/>
          <w:lang w:val="en-US" w:eastAsia="zh-CN"/>
        </w:rPr>
      </w:pPr>
      <w:ins w:id="78"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ins>
      <w:r>
        <w:fldChar w:fldCharType="separate"/>
      </w:r>
      <w:ins w:id="79" w:author="作者">
        <w:r>
          <w:t>11</w:t>
        </w:r>
        <w:r>
          <w:fldChar w:fldCharType="end"/>
        </w:r>
      </w:ins>
    </w:p>
    <w:p w14:paraId="1329732A" w14:textId="2EB1FA7D" w:rsidR="00D27118" w:rsidRDefault="00D27118">
      <w:pPr>
        <w:pStyle w:val="TOC3"/>
        <w:rPr>
          <w:ins w:id="80" w:author="作者"/>
          <w:rFonts w:asciiTheme="minorHAnsi" w:eastAsiaTheme="minorEastAsia" w:hAnsiTheme="minorHAnsi" w:cstheme="minorBidi"/>
          <w:kern w:val="2"/>
          <w:sz w:val="21"/>
          <w:szCs w:val="22"/>
          <w:lang w:val="en-US" w:eastAsia="zh-CN"/>
        </w:rPr>
      </w:pPr>
      <w:ins w:id="81"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ins>
      <w:r>
        <w:fldChar w:fldCharType="separate"/>
      </w:r>
      <w:ins w:id="82" w:author="作者">
        <w:r>
          <w:t>11</w:t>
        </w:r>
        <w:r>
          <w:fldChar w:fldCharType="end"/>
        </w:r>
      </w:ins>
    </w:p>
    <w:p w14:paraId="3833CC67" w14:textId="51CAC495" w:rsidR="00D27118" w:rsidRDefault="00D27118">
      <w:pPr>
        <w:pStyle w:val="TOC3"/>
        <w:rPr>
          <w:ins w:id="83" w:author="作者"/>
          <w:rFonts w:asciiTheme="minorHAnsi" w:eastAsiaTheme="minorEastAsia" w:hAnsiTheme="minorHAnsi" w:cstheme="minorBidi"/>
          <w:kern w:val="2"/>
          <w:sz w:val="21"/>
          <w:szCs w:val="22"/>
          <w:lang w:val="en-US" w:eastAsia="zh-CN"/>
        </w:rPr>
      </w:pPr>
      <w:ins w:id="84"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ins>
      <w:r>
        <w:fldChar w:fldCharType="separate"/>
      </w:r>
      <w:ins w:id="85" w:author="作者">
        <w:r>
          <w:t>12</w:t>
        </w:r>
        <w:r>
          <w:fldChar w:fldCharType="end"/>
        </w:r>
      </w:ins>
    </w:p>
    <w:p w14:paraId="36356376" w14:textId="788A4BF8" w:rsidR="00D27118" w:rsidRDefault="00D27118">
      <w:pPr>
        <w:pStyle w:val="TOC2"/>
        <w:rPr>
          <w:ins w:id="86" w:author="作者"/>
          <w:rFonts w:asciiTheme="minorHAnsi" w:eastAsiaTheme="minorEastAsia" w:hAnsiTheme="minorHAnsi" w:cstheme="minorBidi"/>
          <w:kern w:val="2"/>
          <w:sz w:val="21"/>
          <w:szCs w:val="22"/>
          <w:lang w:val="en-US" w:eastAsia="zh-CN"/>
        </w:rPr>
      </w:pPr>
      <w:ins w:id="87"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ins>
      <w:r>
        <w:fldChar w:fldCharType="separate"/>
      </w:r>
      <w:ins w:id="88" w:author="作者">
        <w:r>
          <w:t>14</w:t>
        </w:r>
        <w:r>
          <w:fldChar w:fldCharType="end"/>
        </w:r>
      </w:ins>
    </w:p>
    <w:p w14:paraId="393569C1" w14:textId="78E7C8E0" w:rsidR="00D27118" w:rsidRDefault="00D27118">
      <w:pPr>
        <w:pStyle w:val="TOC3"/>
        <w:rPr>
          <w:ins w:id="89" w:author="作者"/>
          <w:rFonts w:asciiTheme="minorHAnsi" w:eastAsiaTheme="minorEastAsia" w:hAnsiTheme="minorHAnsi" w:cstheme="minorBidi"/>
          <w:kern w:val="2"/>
          <w:sz w:val="21"/>
          <w:szCs w:val="22"/>
          <w:lang w:val="en-US" w:eastAsia="zh-CN"/>
        </w:rPr>
      </w:pPr>
      <w:ins w:id="90"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ins>
      <w:r>
        <w:fldChar w:fldCharType="separate"/>
      </w:r>
      <w:ins w:id="91" w:author="作者">
        <w:r>
          <w:t>14</w:t>
        </w:r>
        <w:r>
          <w:fldChar w:fldCharType="end"/>
        </w:r>
      </w:ins>
    </w:p>
    <w:p w14:paraId="5126DA51" w14:textId="3601F0FF" w:rsidR="00D27118" w:rsidRDefault="00D27118">
      <w:pPr>
        <w:pStyle w:val="TOC3"/>
        <w:rPr>
          <w:ins w:id="92" w:author="作者"/>
          <w:rFonts w:asciiTheme="minorHAnsi" w:eastAsiaTheme="minorEastAsia" w:hAnsiTheme="minorHAnsi" w:cstheme="minorBidi"/>
          <w:kern w:val="2"/>
          <w:sz w:val="21"/>
          <w:szCs w:val="22"/>
          <w:lang w:val="en-US" w:eastAsia="zh-CN"/>
        </w:rPr>
      </w:pPr>
      <w:ins w:id="93"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ins>
      <w:r>
        <w:fldChar w:fldCharType="separate"/>
      </w:r>
      <w:ins w:id="94" w:author="作者">
        <w:r>
          <w:t>15</w:t>
        </w:r>
        <w:r>
          <w:fldChar w:fldCharType="end"/>
        </w:r>
      </w:ins>
    </w:p>
    <w:p w14:paraId="5A924106" w14:textId="45918105" w:rsidR="00D27118" w:rsidRDefault="00D27118">
      <w:pPr>
        <w:pStyle w:val="TOC4"/>
        <w:rPr>
          <w:ins w:id="95" w:author="作者"/>
          <w:rFonts w:asciiTheme="minorHAnsi" w:eastAsiaTheme="minorEastAsia" w:hAnsiTheme="minorHAnsi" w:cstheme="minorBidi"/>
          <w:kern w:val="2"/>
          <w:sz w:val="21"/>
          <w:szCs w:val="22"/>
          <w:lang w:val="en-US" w:eastAsia="zh-CN"/>
        </w:rPr>
      </w:pPr>
      <w:ins w:id="96" w:author="作者">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ins>
      <w:r>
        <w:fldChar w:fldCharType="separate"/>
      </w:r>
      <w:ins w:id="97" w:author="作者">
        <w:r>
          <w:t>15</w:t>
        </w:r>
        <w:r>
          <w:fldChar w:fldCharType="end"/>
        </w:r>
      </w:ins>
    </w:p>
    <w:p w14:paraId="37D556BA" w14:textId="4CB4B5AC" w:rsidR="00D27118" w:rsidRDefault="00D27118">
      <w:pPr>
        <w:pStyle w:val="TOC4"/>
        <w:rPr>
          <w:ins w:id="98" w:author="作者"/>
          <w:rFonts w:asciiTheme="minorHAnsi" w:eastAsiaTheme="minorEastAsia" w:hAnsiTheme="minorHAnsi" w:cstheme="minorBidi"/>
          <w:kern w:val="2"/>
          <w:sz w:val="21"/>
          <w:szCs w:val="22"/>
          <w:lang w:val="en-US" w:eastAsia="zh-CN"/>
        </w:rPr>
      </w:pPr>
      <w:ins w:id="99" w:author="作者">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ins>
      <w:r>
        <w:fldChar w:fldCharType="separate"/>
      </w:r>
      <w:ins w:id="100" w:author="作者">
        <w:r>
          <w:t>16</w:t>
        </w:r>
        <w:r>
          <w:fldChar w:fldCharType="end"/>
        </w:r>
      </w:ins>
    </w:p>
    <w:p w14:paraId="0E6CE55B" w14:textId="3A827267" w:rsidR="00D27118" w:rsidRDefault="00D27118">
      <w:pPr>
        <w:pStyle w:val="TOC4"/>
        <w:rPr>
          <w:ins w:id="101" w:author="作者"/>
          <w:rFonts w:asciiTheme="minorHAnsi" w:eastAsiaTheme="minorEastAsia" w:hAnsiTheme="minorHAnsi" w:cstheme="minorBidi"/>
          <w:kern w:val="2"/>
          <w:sz w:val="21"/>
          <w:szCs w:val="22"/>
          <w:lang w:val="en-US" w:eastAsia="zh-CN"/>
        </w:rPr>
      </w:pPr>
      <w:ins w:id="102" w:author="作者">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ins>
      <w:r>
        <w:fldChar w:fldCharType="separate"/>
      </w:r>
      <w:ins w:id="103" w:author="作者">
        <w:r>
          <w:t>17</w:t>
        </w:r>
        <w:r>
          <w:fldChar w:fldCharType="end"/>
        </w:r>
      </w:ins>
    </w:p>
    <w:p w14:paraId="02A787FD" w14:textId="00F8EE72" w:rsidR="00D27118" w:rsidRDefault="00D27118">
      <w:pPr>
        <w:pStyle w:val="TOC4"/>
        <w:rPr>
          <w:ins w:id="104" w:author="作者"/>
          <w:rFonts w:asciiTheme="minorHAnsi" w:eastAsiaTheme="minorEastAsia" w:hAnsiTheme="minorHAnsi" w:cstheme="minorBidi"/>
          <w:kern w:val="2"/>
          <w:sz w:val="21"/>
          <w:szCs w:val="22"/>
          <w:lang w:val="en-US" w:eastAsia="zh-CN"/>
        </w:rPr>
      </w:pPr>
      <w:ins w:id="105" w:author="作者">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ins>
      <w:r>
        <w:fldChar w:fldCharType="separate"/>
      </w:r>
      <w:ins w:id="106" w:author="作者">
        <w:r>
          <w:t>18</w:t>
        </w:r>
        <w:r>
          <w:fldChar w:fldCharType="end"/>
        </w:r>
      </w:ins>
    </w:p>
    <w:p w14:paraId="7018A3AA" w14:textId="04E2EDF3" w:rsidR="00D27118" w:rsidRDefault="00D27118">
      <w:pPr>
        <w:pStyle w:val="TOC4"/>
        <w:rPr>
          <w:ins w:id="107" w:author="作者"/>
          <w:rFonts w:asciiTheme="minorHAnsi" w:eastAsiaTheme="minorEastAsia" w:hAnsiTheme="minorHAnsi" w:cstheme="minorBidi"/>
          <w:kern w:val="2"/>
          <w:sz w:val="21"/>
          <w:szCs w:val="22"/>
          <w:lang w:val="en-US" w:eastAsia="zh-CN"/>
        </w:rPr>
      </w:pPr>
      <w:ins w:id="108" w:author="作者">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ins>
      <w:r>
        <w:fldChar w:fldCharType="separate"/>
      </w:r>
      <w:ins w:id="109" w:author="作者">
        <w:r>
          <w:t>18</w:t>
        </w:r>
        <w:r>
          <w:fldChar w:fldCharType="end"/>
        </w:r>
      </w:ins>
    </w:p>
    <w:p w14:paraId="7C4B97C8" w14:textId="5DF29309" w:rsidR="00D27118" w:rsidRDefault="00D27118">
      <w:pPr>
        <w:pStyle w:val="TOC4"/>
        <w:rPr>
          <w:ins w:id="110" w:author="作者"/>
          <w:rFonts w:asciiTheme="minorHAnsi" w:eastAsiaTheme="minorEastAsia" w:hAnsiTheme="minorHAnsi" w:cstheme="minorBidi"/>
          <w:kern w:val="2"/>
          <w:sz w:val="21"/>
          <w:szCs w:val="22"/>
          <w:lang w:val="en-US" w:eastAsia="zh-CN"/>
        </w:rPr>
      </w:pPr>
      <w:ins w:id="111" w:author="作者">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ins>
      <w:r>
        <w:fldChar w:fldCharType="separate"/>
      </w:r>
      <w:ins w:id="112" w:author="作者">
        <w:r>
          <w:t>19</w:t>
        </w:r>
        <w:r>
          <w:fldChar w:fldCharType="end"/>
        </w:r>
      </w:ins>
    </w:p>
    <w:p w14:paraId="7B0AE17E" w14:textId="0FD63FD5" w:rsidR="00D27118" w:rsidRDefault="00D27118">
      <w:pPr>
        <w:pStyle w:val="TOC2"/>
        <w:rPr>
          <w:ins w:id="113" w:author="作者"/>
          <w:rFonts w:asciiTheme="minorHAnsi" w:eastAsiaTheme="minorEastAsia" w:hAnsiTheme="minorHAnsi" w:cstheme="minorBidi"/>
          <w:kern w:val="2"/>
          <w:sz w:val="21"/>
          <w:szCs w:val="22"/>
          <w:lang w:val="en-US" w:eastAsia="zh-CN"/>
        </w:rPr>
      </w:pPr>
      <w:ins w:id="114" w:author="作者">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ins>
      <w:r>
        <w:fldChar w:fldCharType="separate"/>
      </w:r>
      <w:ins w:id="115" w:author="作者">
        <w:r>
          <w:t>19</w:t>
        </w:r>
        <w:r>
          <w:fldChar w:fldCharType="end"/>
        </w:r>
      </w:ins>
    </w:p>
    <w:p w14:paraId="6B799921" w14:textId="5592369F" w:rsidR="00D27118" w:rsidRDefault="00D27118">
      <w:pPr>
        <w:pStyle w:val="TOC3"/>
        <w:rPr>
          <w:ins w:id="116" w:author="作者"/>
          <w:rFonts w:asciiTheme="minorHAnsi" w:eastAsiaTheme="minorEastAsia" w:hAnsiTheme="minorHAnsi" w:cstheme="minorBidi"/>
          <w:kern w:val="2"/>
          <w:sz w:val="21"/>
          <w:szCs w:val="22"/>
          <w:lang w:val="en-US" w:eastAsia="zh-CN"/>
        </w:rPr>
      </w:pPr>
      <w:ins w:id="117" w:author="作者">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ins>
      <w:r>
        <w:fldChar w:fldCharType="separate"/>
      </w:r>
      <w:ins w:id="118" w:author="作者">
        <w:r>
          <w:t>19</w:t>
        </w:r>
        <w:r>
          <w:fldChar w:fldCharType="end"/>
        </w:r>
      </w:ins>
    </w:p>
    <w:p w14:paraId="32F478A8" w14:textId="6E3F9ABB" w:rsidR="00D27118" w:rsidRDefault="00D27118">
      <w:pPr>
        <w:pStyle w:val="TOC3"/>
        <w:rPr>
          <w:ins w:id="119" w:author="作者"/>
          <w:rFonts w:asciiTheme="minorHAnsi" w:eastAsiaTheme="minorEastAsia" w:hAnsiTheme="minorHAnsi" w:cstheme="minorBidi"/>
          <w:kern w:val="2"/>
          <w:sz w:val="21"/>
          <w:szCs w:val="22"/>
          <w:lang w:val="en-US" w:eastAsia="zh-CN"/>
        </w:rPr>
      </w:pPr>
      <w:ins w:id="120" w:author="作者">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ins>
      <w:r>
        <w:fldChar w:fldCharType="separate"/>
      </w:r>
      <w:ins w:id="121" w:author="作者">
        <w:r>
          <w:t>19</w:t>
        </w:r>
        <w:r>
          <w:fldChar w:fldCharType="end"/>
        </w:r>
      </w:ins>
    </w:p>
    <w:p w14:paraId="67C58DA2" w14:textId="738289FD" w:rsidR="00D27118" w:rsidRDefault="00D27118">
      <w:pPr>
        <w:pStyle w:val="TOC1"/>
        <w:rPr>
          <w:ins w:id="122" w:author="作者"/>
          <w:rFonts w:asciiTheme="minorHAnsi" w:eastAsiaTheme="minorEastAsia" w:hAnsiTheme="minorHAnsi" w:cstheme="minorBidi"/>
          <w:kern w:val="2"/>
          <w:sz w:val="21"/>
          <w:szCs w:val="22"/>
          <w:lang w:val="en-US" w:eastAsia="zh-CN"/>
        </w:rPr>
      </w:pPr>
      <w:ins w:id="123" w:author="作者">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ins>
      <w:r>
        <w:fldChar w:fldCharType="separate"/>
      </w:r>
      <w:ins w:id="124" w:author="作者">
        <w:r>
          <w:t>19</w:t>
        </w:r>
        <w:r>
          <w:fldChar w:fldCharType="end"/>
        </w:r>
      </w:ins>
    </w:p>
    <w:p w14:paraId="20D7806E" w14:textId="29F96F87" w:rsidR="00D27118" w:rsidRDefault="00D27118">
      <w:pPr>
        <w:pStyle w:val="TOC8"/>
        <w:rPr>
          <w:ins w:id="125" w:author="作者"/>
          <w:rFonts w:asciiTheme="minorHAnsi" w:eastAsiaTheme="minorEastAsia" w:hAnsiTheme="minorHAnsi" w:cstheme="minorBidi"/>
          <w:b w:val="0"/>
          <w:kern w:val="2"/>
          <w:sz w:val="21"/>
          <w:szCs w:val="22"/>
          <w:lang w:val="en-US" w:eastAsia="zh-CN"/>
        </w:rPr>
      </w:pPr>
      <w:ins w:id="126" w:author="作者">
        <w:r>
          <w:t>Annex &lt;A&gt; (informative): Change history</w:t>
        </w:r>
        <w:r>
          <w:tab/>
        </w:r>
        <w:r>
          <w:fldChar w:fldCharType="begin"/>
        </w:r>
        <w:r>
          <w:instrText xml:space="preserve"> PAGEREF _Toc88582306 \h </w:instrText>
        </w:r>
      </w:ins>
      <w:r>
        <w:fldChar w:fldCharType="separate"/>
      </w:r>
      <w:ins w:id="127" w:author="作者">
        <w:r>
          <w:t>20</w:t>
        </w:r>
        <w:r>
          <w:fldChar w:fldCharType="end"/>
        </w:r>
      </w:ins>
    </w:p>
    <w:p w14:paraId="1E19FCEE" w14:textId="0666CA1D" w:rsidR="00A64DEA" w:rsidDel="00917B23" w:rsidRDefault="00A64DEA">
      <w:pPr>
        <w:pStyle w:val="TOC1"/>
        <w:rPr>
          <w:del w:id="128" w:author="作者"/>
          <w:rFonts w:asciiTheme="minorHAnsi" w:eastAsiaTheme="minorEastAsia" w:hAnsiTheme="minorHAnsi" w:cstheme="minorBidi"/>
          <w:kern w:val="2"/>
          <w:sz w:val="21"/>
          <w:szCs w:val="22"/>
          <w:lang w:val="en-US" w:eastAsia="zh-CN"/>
        </w:rPr>
      </w:pPr>
      <w:del w:id="129" w:author="作者">
        <w:r w:rsidDel="00917B23">
          <w:delText>Foreword</w:delText>
        </w:r>
        <w:r w:rsidDel="00917B23">
          <w:tab/>
        </w:r>
        <w:r w:rsidR="00904BB2" w:rsidDel="00917B23">
          <w:delText>4</w:delText>
        </w:r>
      </w:del>
    </w:p>
    <w:p w14:paraId="6608F4CD" w14:textId="7F4F4E1D" w:rsidR="00A64DEA" w:rsidDel="00917B23" w:rsidRDefault="00A64DEA">
      <w:pPr>
        <w:pStyle w:val="TOC1"/>
        <w:rPr>
          <w:del w:id="130" w:author="作者"/>
          <w:rFonts w:asciiTheme="minorHAnsi" w:eastAsiaTheme="minorEastAsia" w:hAnsiTheme="minorHAnsi" w:cstheme="minorBidi"/>
          <w:kern w:val="2"/>
          <w:sz w:val="21"/>
          <w:szCs w:val="22"/>
          <w:lang w:val="en-US" w:eastAsia="zh-CN"/>
        </w:rPr>
      </w:pPr>
      <w:del w:id="131" w:author="作者">
        <w:r w:rsidDel="00917B23">
          <w:delText>1</w:delText>
        </w:r>
        <w:r w:rsidDel="00917B23">
          <w:rPr>
            <w:rFonts w:asciiTheme="minorHAnsi" w:eastAsiaTheme="minorEastAsia" w:hAnsiTheme="minorHAnsi" w:cstheme="minorBidi"/>
            <w:kern w:val="2"/>
            <w:sz w:val="21"/>
            <w:szCs w:val="22"/>
            <w:lang w:val="en-US" w:eastAsia="zh-CN"/>
          </w:rPr>
          <w:tab/>
        </w:r>
        <w:r w:rsidDel="00917B23">
          <w:delText>Scope</w:delText>
        </w:r>
        <w:r w:rsidDel="00917B23">
          <w:tab/>
        </w:r>
        <w:r w:rsidR="00904BB2" w:rsidDel="00917B23">
          <w:delText>5</w:delText>
        </w:r>
      </w:del>
    </w:p>
    <w:p w14:paraId="00A43B1C" w14:textId="044C280B" w:rsidR="00A64DEA" w:rsidDel="00917B23" w:rsidRDefault="00A64DEA">
      <w:pPr>
        <w:pStyle w:val="TOC1"/>
        <w:rPr>
          <w:del w:id="132" w:author="作者"/>
          <w:rFonts w:asciiTheme="minorHAnsi" w:eastAsiaTheme="minorEastAsia" w:hAnsiTheme="minorHAnsi" w:cstheme="minorBidi"/>
          <w:kern w:val="2"/>
          <w:sz w:val="21"/>
          <w:szCs w:val="22"/>
          <w:lang w:val="en-US" w:eastAsia="zh-CN"/>
        </w:rPr>
      </w:pPr>
      <w:del w:id="133" w:author="作者">
        <w:r w:rsidDel="00917B23">
          <w:delText>2</w:delText>
        </w:r>
        <w:r w:rsidDel="00917B23">
          <w:rPr>
            <w:rFonts w:asciiTheme="minorHAnsi" w:eastAsiaTheme="minorEastAsia" w:hAnsiTheme="minorHAnsi" w:cstheme="minorBidi"/>
            <w:kern w:val="2"/>
            <w:sz w:val="21"/>
            <w:szCs w:val="22"/>
            <w:lang w:val="en-US" w:eastAsia="zh-CN"/>
          </w:rPr>
          <w:tab/>
        </w:r>
        <w:r w:rsidDel="00917B23">
          <w:delText>References</w:delText>
        </w:r>
        <w:r w:rsidDel="00917B23">
          <w:tab/>
        </w:r>
        <w:r w:rsidR="00904BB2" w:rsidDel="00917B23">
          <w:delText>5</w:delText>
        </w:r>
      </w:del>
    </w:p>
    <w:p w14:paraId="377C6475" w14:textId="2D73B823" w:rsidR="00A64DEA" w:rsidDel="00917B23" w:rsidRDefault="00A64DEA">
      <w:pPr>
        <w:pStyle w:val="TOC1"/>
        <w:rPr>
          <w:del w:id="134" w:author="作者"/>
          <w:rFonts w:asciiTheme="minorHAnsi" w:eastAsiaTheme="minorEastAsia" w:hAnsiTheme="minorHAnsi" w:cstheme="minorBidi"/>
          <w:kern w:val="2"/>
          <w:sz w:val="21"/>
          <w:szCs w:val="22"/>
          <w:lang w:val="en-US" w:eastAsia="zh-CN"/>
        </w:rPr>
      </w:pPr>
      <w:del w:id="135" w:author="作者">
        <w:r w:rsidDel="00917B23">
          <w:delText>3</w:delText>
        </w:r>
        <w:r w:rsidDel="00917B23">
          <w:rPr>
            <w:rFonts w:asciiTheme="minorHAnsi" w:eastAsiaTheme="minorEastAsia" w:hAnsiTheme="minorHAnsi" w:cstheme="minorBidi"/>
            <w:kern w:val="2"/>
            <w:sz w:val="21"/>
            <w:szCs w:val="22"/>
            <w:lang w:val="en-US" w:eastAsia="zh-CN"/>
          </w:rPr>
          <w:tab/>
        </w:r>
        <w:r w:rsidDel="00917B23">
          <w:delText>Definitions of terms, symbols and abbreviations</w:delText>
        </w:r>
        <w:r w:rsidDel="00917B23">
          <w:tab/>
        </w:r>
        <w:r w:rsidR="00904BB2" w:rsidDel="00917B23">
          <w:delText>5</w:delText>
        </w:r>
      </w:del>
    </w:p>
    <w:p w14:paraId="3A26BAB1" w14:textId="37A45955" w:rsidR="00A64DEA" w:rsidDel="00917B23" w:rsidRDefault="00A64DEA">
      <w:pPr>
        <w:pStyle w:val="TOC2"/>
        <w:rPr>
          <w:del w:id="136" w:author="作者"/>
          <w:rFonts w:asciiTheme="minorHAnsi" w:eastAsiaTheme="minorEastAsia" w:hAnsiTheme="minorHAnsi" w:cstheme="minorBidi"/>
          <w:kern w:val="2"/>
          <w:sz w:val="21"/>
          <w:szCs w:val="22"/>
          <w:lang w:val="en-US" w:eastAsia="zh-CN"/>
        </w:rPr>
      </w:pPr>
      <w:del w:id="137" w:author="作者">
        <w:r w:rsidDel="00917B23">
          <w:delText>3.1</w:delText>
        </w:r>
        <w:r w:rsidDel="00917B23">
          <w:rPr>
            <w:rFonts w:asciiTheme="minorHAnsi" w:eastAsiaTheme="minorEastAsia" w:hAnsiTheme="minorHAnsi" w:cstheme="minorBidi"/>
            <w:kern w:val="2"/>
            <w:sz w:val="21"/>
            <w:szCs w:val="22"/>
            <w:lang w:val="en-US" w:eastAsia="zh-CN"/>
          </w:rPr>
          <w:tab/>
        </w:r>
        <w:r w:rsidDel="00917B23">
          <w:delText>Terms</w:delText>
        </w:r>
        <w:r w:rsidDel="00917B23">
          <w:tab/>
        </w:r>
        <w:r w:rsidR="00904BB2" w:rsidDel="00917B23">
          <w:delText>5</w:delText>
        </w:r>
      </w:del>
    </w:p>
    <w:p w14:paraId="7AD4E39A" w14:textId="2914C689" w:rsidR="00A64DEA" w:rsidDel="00917B23" w:rsidRDefault="00A64DEA">
      <w:pPr>
        <w:pStyle w:val="TOC2"/>
        <w:rPr>
          <w:del w:id="138" w:author="作者"/>
          <w:rFonts w:asciiTheme="minorHAnsi" w:eastAsiaTheme="minorEastAsia" w:hAnsiTheme="minorHAnsi" w:cstheme="minorBidi"/>
          <w:kern w:val="2"/>
          <w:sz w:val="21"/>
          <w:szCs w:val="22"/>
          <w:lang w:val="en-US" w:eastAsia="zh-CN"/>
        </w:rPr>
      </w:pPr>
      <w:del w:id="139" w:author="作者">
        <w:r w:rsidDel="00917B23">
          <w:delText>3.2</w:delText>
        </w:r>
        <w:r w:rsidDel="00917B23">
          <w:rPr>
            <w:rFonts w:asciiTheme="minorHAnsi" w:eastAsiaTheme="minorEastAsia" w:hAnsiTheme="minorHAnsi" w:cstheme="minorBidi"/>
            <w:kern w:val="2"/>
            <w:sz w:val="21"/>
            <w:szCs w:val="22"/>
            <w:lang w:val="en-US" w:eastAsia="zh-CN"/>
          </w:rPr>
          <w:tab/>
        </w:r>
        <w:r w:rsidDel="00917B23">
          <w:delText>Symbols</w:delText>
        </w:r>
        <w:r w:rsidDel="00917B23">
          <w:tab/>
        </w:r>
        <w:r w:rsidR="00904BB2" w:rsidDel="00917B23">
          <w:delText>5</w:delText>
        </w:r>
      </w:del>
    </w:p>
    <w:p w14:paraId="542C79D7" w14:textId="409F8FCC" w:rsidR="00A64DEA" w:rsidDel="00917B23" w:rsidRDefault="00A64DEA">
      <w:pPr>
        <w:pStyle w:val="TOC2"/>
        <w:rPr>
          <w:del w:id="140" w:author="作者"/>
          <w:rFonts w:asciiTheme="minorHAnsi" w:eastAsiaTheme="minorEastAsia" w:hAnsiTheme="minorHAnsi" w:cstheme="minorBidi"/>
          <w:kern w:val="2"/>
          <w:sz w:val="21"/>
          <w:szCs w:val="22"/>
          <w:lang w:val="en-US" w:eastAsia="zh-CN"/>
        </w:rPr>
      </w:pPr>
      <w:del w:id="141" w:author="作者">
        <w:r w:rsidDel="00917B23">
          <w:delText>3.3</w:delText>
        </w:r>
        <w:r w:rsidDel="00917B23">
          <w:rPr>
            <w:rFonts w:asciiTheme="minorHAnsi" w:eastAsiaTheme="minorEastAsia" w:hAnsiTheme="minorHAnsi" w:cstheme="minorBidi"/>
            <w:kern w:val="2"/>
            <w:sz w:val="21"/>
            <w:szCs w:val="22"/>
            <w:lang w:val="en-US" w:eastAsia="zh-CN"/>
          </w:rPr>
          <w:tab/>
        </w:r>
        <w:r w:rsidDel="00917B23">
          <w:delText>Abbreviations</w:delText>
        </w:r>
        <w:r w:rsidDel="00917B23">
          <w:tab/>
        </w:r>
        <w:r w:rsidR="00904BB2" w:rsidDel="00917B23">
          <w:delText>6</w:delText>
        </w:r>
      </w:del>
    </w:p>
    <w:p w14:paraId="494B005A" w14:textId="3EF23096" w:rsidR="00A64DEA" w:rsidDel="00917B23" w:rsidRDefault="00A64DEA">
      <w:pPr>
        <w:pStyle w:val="TOC1"/>
        <w:rPr>
          <w:del w:id="142" w:author="作者"/>
          <w:rFonts w:asciiTheme="minorHAnsi" w:eastAsiaTheme="minorEastAsia" w:hAnsiTheme="minorHAnsi" w:cstheme="minorBidi"/>
          <w:kern w:val="2"/>
          <w:sz w:val="21"/>
          <w:szCs w:val="22"/>
          <w:lang w:val="en-US" w:eastAsia="zh-CN"/>
        </w:rPr>
      </w:pPr>
      <w:del w:id="143" w:author="作者">
        <w:r w:rsidDel="00917B23">
          <w:delText>4</w:delText>
        </w:r>
        <w:r w:rsidDel="00917B23">
          <w:rPr>
            <w:rFonts w:asciiTheme="minorHAnsi" w:eastAsiaTheme="minorEastAsia" w:hAnsiTheme="minorHAnsi" w:cstheme="minorBidi"/>
            <w:kern w:val="2"/>
            <w:sz w:val="21"/>
            <w:szCs w:val="22"/>
            <w:lang w:val="en-US" w:eastAsia="zh-CN"/>
          </w:rPr>
          <w:tab/>
        </w:r>
        <w:r w:rsidDel="00917B23">
          <w:delText>General F</w:delText>
        </w:r>
        <w:r w:rsidDel="00917B23">
          <w:rPr>
            <w:lang w:eastAsia="zh-CN"/>
          </w:rPr>
          <w:delText>ramework</w:delText>
        </w:r>
        <w:r w:rsidDel="00917B23">
          <w:tab/>
        </w:r>
        <w:r w:rsidR="00904BB2" w:rsidDel="00917B23">
          <w:delText>6</w:delText>
        </w:r>
      </w:del>
    </w:p>
    <w:p w14:paraId="5D594EF7" w14:textId="3113EF95" w:rsidR="00A64DEA" w:rsidDel="00917B23" w:rsidRDefault="00A64DEA">
      <w:pPr>
        <w:pStyle w:val="TOC2"/>
        <w:rPr>
          <w:del w:id="144" w:author="作者"/>
          <w:rFonts w:asciiTheme="minorHAnsi" w:eastAsiaTheme="minorEastAsia" w:hAnsiTheme="minorHAnsi" w:cstheme="minorBidi"/>
          <w:kern w:val="2"/>
          <w:sz w:val="21"/>
          <w:szCs w:val="22"/>
          <w:lang w:val="en-US" w:eastAsia="zh-CN"/>
        </w:rPr>
      </w:pPr>
      <w:del w:id="145" w:author="作者">
        <w:r w:rsidDel="00917B23">
          <w:delText>4.1</w:delText>
        </w:r>
        <w:r w:rsidDel="00917B23">
          <w:rPr>
            <w:rFonts w:asciiTheme="minorHAnsi" w:eastAsiaTheme="minorEastAsia" w:hAnsiTheme="minorHAnsi" w:cstheme="minorBidi"/>
            <w:kern w:val="2"/>
            <w:sz w:val="21"/>
            <w:szCs w:val="22"/>
            <w:lang w:val="en-US" w:eastAsia="zh-CN"/>
          </w:rPr>
          <w:tab/>
        </w:r>
        <w:r w:rsidDel="00917B23">
          <w:delText>High-level Principles</w:delText>
        </w:r>
        <w:r w:rsidDel="00917B23">
          <w:tab/>
        </w:r>
        <w:r w:rsidR="00904BB2" w:rsidDel="00917B23">
          <w:delText>6</w:delText>
        </w:r>
      </w:del>
    </w:p>
    <w:p w14:paraId="46374481" w14:textId="70AD50E9" w:rsidR="00A64DEA" w:rsidDel="00917B23" w:rsidRDefault="00A64DEA">
      <w:pPr>
        <w:pStyle w:val="TOC2"/>
        <w:rPr>
          <w:del w:id="146" w:author="作者"/>
          <w:rFonts w:asciiTheme="minorHAnsi" w:eastAsiaTheme="minorEastAsia" w:hAnsiTheme="minorHAnsi" w:cstheme="minorBidi"/>
          <w:kern w:val="2"/>
          <w:sz w:val="21"/>
          <w:szCs w:val="22"/>
          <w:lang w:val="en-US" w:eastAsia="zh-CN"/>
        </w:rPr>
      </w:pPr>
      <w:del w:id="147" w:author="作者">
        <w:r w:rsidDel="00917B23">
          <w:delText>4.2</w:delText>
        </w:r>
        <w:r w:rsidDel="00917B23">
          <w:rPr>
            <w:rFonts w:asciiTheme="minorHAnsi" w:eastAsiaTheme="minorEastAsia" w:hAnsiTheme="minorHAnsi" w:cstheme="minorBidi"/>
            <w:kern w:val="2"/>
            <w:sz w:val="21"/>
            <w:szCs w:val="22"/>
            <w:lang w:val="en-US" w:eastAsia="zh-CN"/>
          </w:rPr>
          <w:tab/>
        </w:r>
        <w:r w:rsidDel="00917B23">
          <w:delText>Functional Framework</w:delText>
        </w:r>
        <w:r w:rsidDel="00917B23">
          <w:tab/>
        </w:r>
        <w:r w:rsidR="00904BB2" w:rsidDel="00917B23">
          <w:delText>6</w:delText>
        </w:r>
      </w:del>
    </w:p>
    <w:p w14:paraId="514BDC7C" w14:textId="4B6B334B" w:rsidR="00A64DEA" w:rsidDel="00917B23" w:rsidRDefault="00A64DEA">
      <w:pPr>
        <w:pStyle w:val="TOC1"/>
        <w:rPr>
          <w:del w:id="148" w:author="作者"/>
          <w:rFonts w:asciiTheme="minorHAnsi" w:eastAsiaTheme="minorEastAsia" w:hAnsiTheme="minorHAnsi" w:cstheme="minorBidi"/>
          <w:kern w:val="2"/>
          <w:sz w:val="21"/>
          <w:szCs w:val="22"/>
          <w:lang w:val="en-US" w:eastAsia="zh-CN"/>
        </w:rPr>
      </w:pPr>
      <w:del w:id="149" w:author="作者">
        <w:r w:rsidDel="00917B23">
          <w:delText>5       Use Cases and Solutions for Artificial Intelligence in RAN</w:delText>
        </w:r>
        <w:r w:rsidDel="00917B23">
          <w:tab/>
        </w:r>
        <w:r w:rsidR="00904BB2" w:rsidDel="00917B23">
          <w:delText>8</w:delText>
        </w:r>
      </w:del>
    </w:p>
    <w:p w14:paraId="66564FCB" w14:textId="1E271322" w:rsidR="00A64DEA" w:rsidDel="00917B23" w:rsidRDefault="00A64DEA">
      <w:pPr>
        <w:pStyle w:val="TOC2"/>
        <w:rPr>
          <w:del w:id="150" w:author="作者"/>
          <w:rFonts w:asciiTheme="minorHAnsi" w:eastAsiaTheme="minorEastAsia" w:hAnsiTheme="minorHAnsi" w:cstheme="minorBidi"/>
          <w:kern w:val="2"/>
          <w:sz w:val="21"/>
          <w:szCs w:val="22"/>
          <w:lang w:val="en-US" w:eastAsia="zh-CN"/>
        </w:rPr>
      </w:pPr>
      <w:del w:id="151" w:author="作者">
        <w:r w:rsidDel="00917B23">
          <w:delText>5.1</w:delText>
        </w:r>
        <w:r w:rsidDel="00917B23">
          <w:rPr>
            <w:rFonts w:asciiTheme="minorHAnsi" w:eastAsiaTheme="minorEastAsia" w:hAnsiTheme="minorHAnsi" w:cstheme="minorBidi"/>
            <w:kern w:val="2"/>
            <w:sz w:val="21"/>
            <w:szCs w:val="22"/>
            <w:lang w:val="en-US" w:eastAsia="zh-CN"/>
          </w:rPr>
          <w:tab/>
        </w:r>
        <w:r w:rsidDel="00917B23">
          <w:delText>Use case 1</w:delText>
        </w:r>
        <w:r w:rsidDel="00917B23">
          <w:tab/>
        </w:r>
        <w:r w:rsidR="00904BB2" w:rsidDel="00917B23">
          <w:delText>8</w:delText>
        </w:r>
      </w:del>
    </w:p>
    <w:p w14:paraId="18401B48" w14:textId="7DFB0B7D" w:rsidR="00A64DEA" w:rsidDel="00917B23" w:rsidRDefault="00A64DEA">
      <w:pPr>
        <w:pStyle w:val="TOC3"/>
        <w:rPr>
          <w:del w:id="152" w:author="作者"/>
          <w:rFonts w:asciiTheme="minorHAnsi" w:eastAsiaTheme="minorEastAsia" w:hAnsiTheme="minorHAnsi" w:cstheme="minorBidi"/>
          <w:kern w:val="2"/>
          <w:sz w:val="21"/>
          <w:szCs w:val="22"/>
          <w:lang w:val="en-US" w:eastAsia="zh-CN"/>
        </w:rPr>
      </w:pPr>
      <w:del w:id="153" w:author="作者">
        <w:r w:rsidDel="00917B23">
          <w:rPr>
            <w:lang w:eastAsia="zh-CN"/>
          </w:rPr>
          <w:delText>5</w:delText>
        </w:r>
        <w:r w:rsidDel="00917B23">
          <w:rPr>
            <w:lang w:eastAsia="ja-JP"/>
          </w:rPr>
          <w:delText>.1.1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8</w:delText>
        </w:r>
      </w:del>
    </w:p>
    <w:p w14:paraId="6E634849" w14:textId="2FE9BF2B" w:rsidR="00A64DEA" w:rsidDel="00917B23" w:rsidRDefault="00A64DEA">
      <w:pPr>
        <w:pStyle w:val="TOC3"/>
        <w:rPr>
          <w:del w:id="154" w:author="作者"/>
          <w:rFonts w:asciiTheme="minorHAnsi" w:eastAsiaTheme="minorEastAsia" w:hAnsiTheme="minorHAnsi" w:cstheme="minorBidi"/>
          <w:kern w:val="2"/>
          <w:sz w:val="21"/>
          <w:szCs w:val="22"/>
          <w:lang w:val="en-US" w:eastAsia="zh-CN"/>
        </w:rPr>
      </w:pPr>
      <w:del w:id="155" w:author="作者">
        <w:r w:rsidDel="00917B23">
          <w:rPr>
            <w:lang w:eastAsia="zh-CN"/>
          </w:rPr>
          <w:delText>5.1.2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8</w:delText>
        </w:r>
      </w:del>
    </w:p>
    <w:p w14:paraId="71D8FC06" w14:textId="5C470B37" w:rsidR="00A64DEA" w:rsidDel="00917B23" w:rsidRDefault="00A64DEA">
      <w:pPr>
        <w:pStyle w:val="TOC2"/>
        <w:rPr>
          <w:del w:id="156" w:author="作者"/>
          <w:rFonts w:asciiTheme="minorHAnsi" w:eastAsiaTheme="minorEastAsia" w:hAnsiTheme="minorHAnsi" w:cstheme="minorBidi"/>
          <w:kern w:val="2"/>
          <w:sz w:val="21"/>
          <w:szCs w:val="22"/>
          <w:lang w:val="en-US" w:eastAsia="zh-CN"/>
        </w:rPr>
      </w:pPr>
      <w:del w:id="157" w:author="作者">
        <w:r w:rsidDel="00917B23">
          <w:delText>5.X</w:delText>
        </w:r>
        <w:r w:rsidDel="00917B23">
          <w:rPr>
            <w:rFonts w:asciiTheme="minorHAnsi" w:eastAsiaTheme="minorEastAsia" w:hAnsiTheme="minorHAnsi" w:cstheme="minorBidi"/>
            <w:kern w:val="2"/>
            <w:sz w:val="21"/>
            <w:szCs w:val="22"/>
            <w:lang w:val="en-US" w:eastAsia="zh-CN"/>
          </w:rPr>
          <w:tab/>
        </w:r>
        <w:r w:rsidDel="00917B23">
          <w:delText>Use case X</w:delText>
        </w:r>
        <w:r w:rsidDel="00917B23">
          <w:tab/>
        </w:r>
        <w:r w:rsidR="00904BB2" w:rsidDel="00917B23">
          <w:delText>8</w:delText>
        </w:r>
      </w:del>
    </w:p>
    <w:p w14:paraId="2C49546A" w14:textId="4D24251D" w:rsidR="00A64DEA" w:rsidDel="00917B23" w:rsidRDefault="00A64DEA">
      <w:pPr>
        <w:pStyle w:val="TOC3"/>
        <w:rPr>
          <w:del w:id="158" w:author="作者"/>
          <w:rFonts w:asciiTheme="minorHAnsi" w:eastAsiaTheme="minorEastAsia" w:hAnsiTheme="minorHAnsi" w:cstheme="minorBidi"/>
          <w:kern w:val="2"/>
          <w:sz w:val="21"/>
          <w:szCs w:val="22"/>
          <w:lang w:val="en-US" w:eastAsia="zh-CN"/>
        </w:rPr>
      </w:pPr>
      <w:del w:id="159" w:author="作者">
        <w:r w:rsidDel="00917B23">
          <w:rPr>
            <w:lang w:eastAsia="zh-CN"/>
          </w:rPr>
          <w:delText>5</w:delText>
        </w:r>
        <w:r w:rsidDel="00917B23">
          <w:rPr>
            <w:lang w:eastAsia="ja-JP"/>
          </w:rPr>
          <w:delText>.X.1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10</w:delText>
        </w:r>
      </w:del>
    </w:p>
    <w:p w14:paraId="14381F15" w14:textId="3BA7FCE3" w:rsidR="00A64DEA" w:rsidDel="00917B23" w:rsidRDefault="00A64DEA">
      <w:pPr>
        <w:pStyle w:val="TOC3"/>
        <w:rPr>
          <w:del w:id="160" w:author="作者"/>
          <w:rFonts w:asciiTheme="minorHAnsi" w:eastAsiaTheme="minorEastAsia" w:hAnsiTheme="minorHAnsi" w:cstheme="minorBidi"/>
          <w:kern w:val="2"/>
          <w:sz w:val="21"/>
          <w:szCs w:val="22"/>
          <w:lang w:val="en-US" w:eastAsia="zh-CN"/>
        </w:rPr>
      </w:pPr>
      <w:del w:id="161" w:author="作者">
        <w:r w:rsidDel="00917B23">
          <w:rPr>
            <w:lang w:eastAsia="zh-CN"/>
          </w:rPr>
          <w:delText>5.X.2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10</w:delText>
        </w:r>
      </w:del>
    </w:p>
    <w:p w14:paraId="480D216D" w14:textId="2239E5C5" w:rsidR="00A64DEA" w:rsidDel="00917B23" w:rsidRDefault="00A64DEA">
      <w:pPr>
        <w:pStyle w:val="TOC1"/>
        <w:rPr>
          <w:del w:id="162" w:author="作者"/>
          <w:rFonts w:asciiTheme="minorHAnsi" w:eastAsiaTheme="minorEastAsia" w:hAnsiTheme="minorHAnsi" w:cstheme="minorBidi"/>
          <w:kern w:val="2"/>
          <w:sz w:val="21"/>
          <w:szCs w:val="22"/>
          <w:lang w:val="en-US" w:eastAsia="zh-CN"/>
        </w:rPr>
      </w:pPr>
      <w:del w:id="163" w:author="作者">
        <w:r w:rsidDel="00917B23">
          <w:delText>6</w:delText>
        </w:r>
        <w:r w:rsidDel="00917B23">
          <w:rPr>
            <w:rFonts w:asciiTheme="minorHAnsi" w:eastAsiaTheme="minorEastAsia" w:hAnsiTheme="minorHAnsi" w:cstheme="minorBidi"/>
            <w:kern w:val="2"/>
            <w:sz w:val="21"/>
            <w:szCs w:val="22"/>
            <w:lang w:val="en-US" w:eastAsia="zh-CN"/>
          </w:rPr>
          <w:tab/>
        </w:r>
        <w:r w:rsidRPr="006E2297" w:rsidDel="00917B23">
          <w:rPr>
            <w:rFonts w:eastAsia="Times New Roman"/>
          </w:rPr>
          <w:delText>Conclusion</w:delText>
        </w:r>
        <w:r w:rsidDel="00917B23">
          <w:tab/>
        </w:r>
        <w:r w:rsidR="00904BB2" w:rsidDel="00917B23">
          <w:delText>10</w:delText>
        </w:r>
      </w:del>
    </w:p>
    <w:p w14:paraId="3AC8204D" w14:textId="580D916D" w:rsidR="00A64DEA" w:rsidDel="00917B23" w:rsidRDefault="00A64DEA">
      <w:pPr>
        <w:pStyle w:val="TOC8"/>
        <w:rPr>
          <w:del w:id="164" w:author="作者"/>
          <w:rFonts w:asciiTheme="minorHAnsi" w:eastAsiaTheme="minorEastAsia" w:hAnsiTheme="minorHAnsi" w:cstheme="minorBidi"/>
          <w:b w:val="0"/>
          <w:kern w:val="2"/>
          <w:sz w:val="21"/>
          <w:szCs w:val="22"/>
          <w:lang w:val="en-US" w:eastAsia="zh-CN"/>
        </w:rPr>
      </w:pPr>
      <w:del w:id="165" w:author="作者">
        <w:r w:rsidDel="00917B23">
          <w:delText>Annex &lt;A&gt; (informative): Change history</w:delText>
        </w:r>
        <w:r w:rsidDel="00917B23">
          <w:tab/>
        </w:r>
        <w:r w:rsidR="00904BB2" w:rsidDel="00917B23">
          <w:delText>11</w:delText>
        </w:r>
      </w:del>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6" w:name="foreword"/>
      <w:bookmarkStart w:id="167" w:name="_Toc88582271"/>
      <w:bookmarkEnd w:id="166"/>
      <w:r w:rsidRPr="004D3578">
        <w:t>Foreword</w:t>
      </w:r>
      <w:bookmarkEnd w:id="167"/>
    </w:p>
    <w:p w14:paraId="28D2D8F1" w14:textId="77777777" w:rsidR="00080512" w:rsidRPr="004D3578" w:rsidRDefault="00080512">
      <w:r w:rsidRPr="00237111">
        <w:t xml:space="preserve">This Technical </w:t>
      </w:r>
      <w:bookmarkStart w:id="168" w:name="spectype3"/>
      <w:r w:rsidR="00602AEA" w:rsidRPr="00237111">
        <w:t>Report</w:t>
      </w:r>
      <w:bookmarkEnd w:id="16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69" w:name="introduction"/>
      <w:bookmarkEnd w:id="169"/>
      <w:r w:rsidRPr="004D3578">
        <w:br w:type="page"/>
      </w:r>
      <w:bookmarkStart w:id="170" w:name="scope"/>
      <w:bookmarkStart w:id="171" w:name="_Toc88582272"/>
      <w:bookmarkEnd w:id="170"/>
      <w:r w:rsidRPr="004D3578">
        <w:t>1</w:t>
      </w:r>
      <w:r w:rsidRPr="004D3578">
        <w:tab/>
        <w:t>Scope</w:t>
      </w:r>
      <w:bookmarkEnd w:id="17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172" w:name="references"/>
      <w:bookmarkStart w:id="173" w:name="_Toc88582273"/>
      <w:bookmarkEnd w:id="172"/>
      <w:r w:rsidRPr="004D3578">
        <w:t>2</w:t>
      </w:r>
      <w:r w:rsidRPr="004D3578">
        <w:tab/>
        <w:t>References</w:t>
      </w:r>
      <w:bookmarkEnd w:id="17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174" w:name="definitions"/>
      <w:bookmarkStart w:id="175" w:name="_Toc88582274"/>
      <w:bookmarkEnd w:id="174"/>
      <w:r w:rsidRPr="004D3578">
        <w:t>3</w:t>
      </w:r>
      <w:r w:rsidRPr="004D3578">
        <w:tab/>
        <w:t>Definitions</w:t>
      </w:r>
      <w:r w:rsidR="00602AEA">
        <w:t xml:space="preserve"> of terms, symbols and abbreviations</w:t>
      </w:r>
      <w:bookmarkEnd w:id="175"/>
    </w:p>
    <w:p w14:paraId="07B24DE9" w14:textId="77777777" w:rsidR="00080512" w:rsidRPr="004D3578" w:rsidRDefault="00080512">
      <w:pPr>
        <w:pStyle w:val="2"/>
      </w:pPr>
      <w:bookmarkStart w:id="176" w:name="_Toc88582275"/>
      <w:r w:rsidRPr="004D3578">
        <w:t>3.1</w:t>
      </w:r>
      <w:r w:rsidRPr="004D3578">
        <w:tab/>
      </w:r>
      <w:r w:rsidR="002B6339">
        <w:t>Terms</w:t>
      </w:r>
      <w:bookmarkEnd w:id="17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177" w:name="_Toc88582276"/>
      <w:r w:rsidRPr="004D3578">
        <w:t>3.2</w:t>
      </w:r>
      <w:r w:rsidRPr="004D3578">
        <w:tab/>
        <w:t>Symbols</w:t>
      </w:r>
      <w:bookmarkEnd w:id="17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178" w:name="_Toc88582277"/>
      <w:r w:rsidRPr="004D3578">
        <w:t>3.3</w:t>
      </w:r>
      <w:r w:rsidRPr="004D3578">
        <w:tab/>
        <w:t>Abbreviations</w:t>
      </w:r>
      <w:bookmarkEnd w:id="17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179" w:name="clause4"/>
      <w:bookmarkStart w:id="180" w:name="_Toc88582278"/>
      <w:bookmarkEnd w:id="17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18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24581AEB" w:rsidR="00A8312E" w:rsidRDefault="00A8312E" w:rsidP="00A8312E">
      <w:pPr>
        <w:jc w:val="both"/>
        <w:rPr>
          <w:i/>
          <w:color w:val="FF0000"/>
          <w:lang w:eastAsia="zh-CN"/>
        </w:rPr>
      </w:pPr>
      <w:del w:id="181" w:author="作者">
        <w:r w:rsidRPr="00EB19A3" w:rsidDel="00404D88">
          <w:rPr>
            <w:i/>
            <w:color w:val="FF0000"/>
          </w:rPr>
          <w:delText>Editor Note: FFS if the study assumes single vendor environment, e.g., if the model deployment/update procedure is proprietary.</w:delText>
        </w:r>
      </w:del>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182" w:name="_Toc88582279"/>
      <w:r w:rsidRPr="00B200EA">
        <w:t>4.1</w:t>
      </w:r>
      <w:r w:rsidR="00F91998" w:rsidRPr="00B200EA">
        <w:tab/>
      </w:r>
      <w:r w:rsidRPr="00B200EA">
        <w:t>High-level Principles</w:t>
      </w:r>
      <w:bookmarkEnd w:id="182"/>
      <w:r w:rsidR="006575D5" w:rsidRPr="007D4EE1">
        <w:rPr>
          <w:szCs w:val="32"/>
          <w:lang w:val="en-US"/>
        </w:rPr>
        <w:t xml:space="preserve"> </w:t>
      </w:r>
    </w:p>
    <w:p w14:paraId="38E97665" w14:textId="6C347A90" w:rsidR="006575D5" w:rsidRDefault="006575D5" w:rsidP="006575D5">
      <w:pPr>
        <w:rPr>
          <w:lang w:val="en-US"/>
        </w:rPr>
      </w:pPr>
      <w:r>
        <w:rPr>
          <w:lang w:val="en-US"/>
        </w:rPr>
        <w:t>The following high</w:t>
      </w:r>
      <w:del w:id="183" w:author="作者">
        <w:r w:rsidDel="004323CA">
          <w:rPr>
            <w:lang w:val="en-US"/>
          </w:rPr>
          <w:delText xml:space="preserve"> </w:delText>
        </w:r>
      </w:del>
      <w:ins w:id="184" w:author="作者">
        <w:r w:rsidR="004323CA">
          <w:rPr>
            <w:rFonts w:hint="eastAsia"/>
            <w:lang w:val="en-US" w:eastAsia="zh-CN"/>
          </w:rPr>
          <w:t>-</w:t>
        </w:r>
      </w:ins>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185" w:name="_Toc88582280"/>
      <w:r w:rsidRPr="009C10D5">
        <w:t>4.2</w:t>
      </w:r>
      <w:r w:rsidR="00F91998">
        <w:tab/>
      </w:r>
      <w:r w:rsidRPr="009C10D5">
        <w:t>Functional Framework</w:t>
      </w:r>
      <w:bookmarkEnd w:id="185"/>
    </w:p>
    <w:p w14:paraId="6C01D7F4" w14:textId="2C0F2625" w:rsidR="00124688" w:rsidDel="00AF3EB0" w:rsidRDefault="00124688" w:rsidP="00124688">
      <w:pPr>
        <w:rPr>
          <w:del w:id="186" w:author="作者"/>
          <w:i/>
          <w:color w:val="FF0000"/>
        </w:rPr>
      </w:pPr>
      <w:del w:id="187" w:author="作者">
        <w:r w:rsidRPr="00DC60E7" w:rsidDel="00AF3EB0">
          <w:rPr>
            <w:i/>
            <w:color w:val="FF0000"/>
          </w:rPr>
          <w:delText>Editor’s Note: Data Preparation aspe</w:delText>
        </w:r>
        <w:r w:rsidRPr="00E44723" w:rsidDel="00AF3EB0">
          <w:rPr>
            <w:i/>
            <w:color w:val="FF0000"/>
          </w:rPr>
          <w:delText>cts may</w:delText>
        </w:r>
        <w:r w:rsidDel="00AF3EB0">
          <w:rPr>
            <w:i/>
            <w:color w:val="FF0000"/>
          </w:rPr>
          <w:delText xml:space="preserve"> be further refined</w:delText>
        </w:r>
      </w:del>
    </w:p>
    <w:p w14:paraId="3A7D89A4" w14:textId="4A9ABB24" w:rsidR="00F060B2" w:rsidRPr="00EB19A3" w:rsidDel="00AF3EB0" w:rsidRDefault="00F060B2" w:rsidP="00F060B2">
      <w:pPr>
        <w:rPr>
          <w:del w:id="188" w:author="作者"/>
          <w:i/>
          <w:color w:val="FF0000"/>
        </w:rPr>
      </w:pPr>
      <w:del w:id="189" w:author="作者">
        <w:r w:rsidRPr="00EB19A3" w:rsidDel="00AF3EB0">
          <w:rPr>
            <w:i/>
            <w:color w:val="FF0000"/>
          </w:rPr>
          <w:delText>Editor Note: FFS whether and how to signal metrics (e.g., accuracy, uncertainty, etc.) and validity time together with or as part of the inference output.</w:delText>
        </w:r>
      </w:del>
    </w:p>
    <w:p w14:paraId="7D1624B4" w14:textId="0593CB83" w:rsidR="00F060B2" w:rsidRPr="00EB19A3" w:rsidRDefault="00F060B2" w:rsidP="00F060B2">
      <w:pPr>
        <w:rPr>
          <w:i/>
          <w:color w:val="FF0000"/>
        </w:rPr>
      </w:pPr>
      <w:r w:rsidRPr="00E8158F">
        <w:rPr>
          <w:i/>
          <w:color w:val="FF0000"/>
        </w:rPr>
        <w:t xml:space="preserve">Editor Note: FFS on whether model </w:t>
      </w:r>
      <w:ins w:id="190" w:author="作者">
        <w:r w:rsidR="00AF3EB0" w:rsidRPr="00730C72">
          <w:rPr>
            <w:i/>
            <w:color w:val="FF0000"/>
            <w:lang w:val="en-US"/>
          </w:rPr>
          <w:t>performance evaluation</w:t>
        </w:r>
        <w:r w:rsidR="00AF3EB0" w:rsidRPr="00E8158F">
          <w:rPr>
            <w:i/>
            <w:color w:val="FF0000"/>
          </w:rPr>
          <w:t xml:space="preserve"> </w:t>
        </w:r>
      </w:ins>
      <w:del w:id="191" w:author="作者">
        <w:r w:rsidRPr="00E8158F" w:rsidDel="00AF3EB0">
          <w:rPr>
            <w:i/>
            <w:color w:val="FF0000"/>
          </w:rPr>
          <w:delText xml:space="preserve">testing </w:delText>
        </w:r>
      </w:del>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77BA7399" w:rsidR="00B45142" w:rsidRDefault="00B45142" w:rsidP="007C5CB8">
      <w:pPr>
        <w:overflowPunct w:val="0"/>
        <w:autoSpaceDE w:val="0"/>
        <w:autoSpaceDN w:val="0"/>
        <w:adjustRightInd w:val="0"/>
        <w:jc w:val="center"/>
        <w:textAlignment w:val="baseline"/>
      </w:pPr>
      <w:del w:id="192" w:author="作者">
        <w:r w:rsidDel="0055309E">
          <w:object w:dxaOrig="12396" w:dyaOrig="5305" w14:anchorId="60B3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66.85pt" o:ole="">
              <v:imagedata r:id="rId12" o:title=""/>
            </v:shape>
            <o:OLEObject Type="Embed" ProgID="Visio.Drawing.15" ShapeID="_x0000_i1025" DrawAspect="Content" ObjectID="_1702995844" r:id="rId13"/>
          </w:object>
        </w:r>
      </w:del>
      <w:ins w:id="193" w:author="作者">
        <w:r w:rsidR="0055309E">
          <w:object w:dxaOrig="12405" w:dyaOrig="5310" w14:anchorId="6620145F">
            <v:shape id="_x0000_i1026" type="#_x0000_t75" style="width:389.5pt;height:167.55pt" o:ole="">
              <v:imagedata r:id="rId14" o:title=""/>
            </v:shape>
            <o:OLEObject Type="Embed" ProgID="Visio.Drawing.15" ShapeID="_x0000_i1026" DrawAspect="Content" ObjectID="_1702995845" r:id="rId15"/>
          </w:object>
        </w:r>
      </w:ins>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A40B0">
        <w:t xml:space="preserve"> </w:t>
      </w:r>
      <w:r w:rsidR="00AA40B0" w:rsidRPr="00A5083E">
        <w:t>as input for the AI/ML Model Inference function.</w:t>
      </w:r>
    </w:p>
    <w:p w14:paraId="200222C0" w14:textId="018FBF63"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ins w:id="194" w:author="作者">
        <w:r w:rsidR="0055309E">
          <w:t xml:space="preserve"> </w:t>
        </w:r>
        <w:r w:rsidR="0055309E" w:rsidRPr="000513C8">
          <w:rPr>
            <w:lang w:val="en-US"/>
          </w:rPr>
          <w:t>which may generate model performance metrics as part of the model testing procedure</w:t>
        </w:r>
      </w:ins>
      <w:r>
        <w:t xml:space="preserve">. </w:t>
      </w:r>
      <w:r w:rsidRPr="00AC7C8D">
        <w:t xml:space="preserve">The </w:t>
      </w:r>
      <w:r>
        <w:t xml:space="preserve">Model </w:t>
      </w:r>
      <w:del w:id="195" w:author="作者">
        <w:r w:rsidRPr="00AC7C8D" w:rsidDel="0055309E">
          <w:delText>t</w:delText>
        </w:r>
      </w:del>
      <w:ins w:id="196" w:author="作者">
        <w:r w:rsidR="0055309E">
          <w:t>T</w:t>
        </w:r>
      </w:ins>
      <w:r w:rsidRPr="00AC7C8D">
        <w:t xml:space="preserve">raining </w:t>
      </w:r>
      <w:r>
        <w:t>function</w:t>
      </w:r>
      <w:r w:rsidRPr="00AC7C8D">
        <w:t xml:space="preserve"> is also responsible for data preparation (e.g.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3CCFDF8D" w:rsidR="00AA40B0" w:rsidRDefault="00AA40B0">
      <w:pPr>
        <w:widowControl w:val="0"/>
        <w:spacing w:after="0"/>
        <w:ind w:left="1440"/>
        <w:contextualSpacing/>
        <w:jc w:val="both"/>
        <w:rPr>
          <w:ins w:id="197" w:author="作者"/>
        </w:rPr>
        <w:pPrChange w:id="198" w:author="作者">
          <w:pPr>
            <w:widowControl w:val="0"/>
            <w:numPr>
              <w:ilvl w:val="1"/>
              <w:numId w:val="14"/>
            </w:numPr>
            <w:spacing w:after="0"/>
            <w:ind w:left="1440" w:hanging="360"/>
            <w:contextualSpacing/>
            <w:jc w:val="both"/>
          </w:pPr>
        </w:pPrChange>
      </w:pPr>
      <w:del w:id="199" w:author="作者">
        <w:r w:rsidDel="0055309E">
          <w:delText xml:space="preserve">(FFS) </w:delText>
        </w:r>
        <w:r w:rsidRPr="00EB19A3" w:rsidDel="0055309E">
          <w:delText>Model Deployment/U</w:delText>
        </w:r>
        <w:r w:rsidRPr="00486B7D" w:rsidDel="0055309E">
          <w:delText>pdate: Deploy or update an AI/ML model to Model Inference function.</w:delText>
        </w:r>
        <w:r w:rsidRPr="00BA7C13" w:rsidDel="0055309E">
          <w:delText xml:space="preserve"> </w:delText>
        </w:r>
      </w:del>
    </w:p>
    <w:p w14:paraId="6C52A96A" w14:textId="77777777" w:rsidR="0055309E" w:rsidRDefault="0055309E" w:rsidP="0055309E">
      <w:pPr>
        <w:pStyle w:val="af"/>
        <w:numPr>
          <w:ilvl w:val="1"/>
          <w:numId w:val="14"/>
        </w:numPr>
        <w:spacing w:after="160" w:line="259" w:lineRule="auto"/>
        <w:ind w:firstLineChars="0"/>
        <w:contextualSpacing/>
        <w:rPr>
          <w:ins w:id="200" w:author="作者"/>
          <w:lang w:val="en-US"/>
        </w:rPr>
      </w:pPr>
      <w:ins w:id="201" w:author="作者">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02" w:name="_Hlk87349515"/>
      </w:ins>
    </w:p>
    <w:p w14:paraId="3A3A2A0A" w14:textId="77777777" w:rsidR="0055309E" w:rsidRPr="00D31283" w:rsidRDefault="0055309E" w:rsidP="0055309E">
      <w:pPr>
        <w:pStyle w:val="af"/>
        <w:numPr>
          <w:ilvl w:val="2"/>
          <w:numId w:val="14"/>
        </w:numPr>
        <w:spacing w:after="160" w:line="259" w:lineRule="auto"/>
        <w:ind w:firstLineChars="0"/>
        <w:contextualSpacing/>
        <w:rPr>
          <w:ins w:id="203" w:author="作者"/>
          <w:lang w:val="en-US"/>
        </w:rPr>
      </w:pPr>
      <w:ins w:id="204" w:author="作者">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02"/>
      </w:ins>
    </w:p>
    <w:p w14:paraId="0DBFEF61" w14:textId="77777777" w:rsidR="0055309E" w:rsidRPr="00BA7C13" w:rsidRDefault="0055309E">
      <w:pPr>
        <w:widowControl w:val="0"/>
        <w:spacing w:after="0"/>
        <w:ind w:left="1440"/>
        <w:contextualSpacing/>
        <w:jc w:val="both"/>
        <w:pPrChange w:id="205" w:author="作者">
          <w:pPr>
            <w:widowControl w:val="0"/>
            <w:numPr>
              <w:ilvl w:val="1"/>
              <w:numId w:val="14"/>
            </w:numPr>
            <w:spacing w:after="0"/>
            <w:ind w:left="1440" w:hanging="360"/>
            <w:contextualSpacing/>
            <w:jc w:val="both"/>
          </w:pPr>
        </w:pPrChange>
      </w:pPr>
    </w:p>
    <w:p w14:paraId="4C7525E0" w14:textId="77777777" w:rsidR="00AA40B0" w:rsidRPr="00ED70C5" w:rsidRDefault="00AA40B0">
      <w:pPr>
        <w:pStyle w:val="af"/>
        <w:widowControl w:val="0"/>
        <w:spacing w:after="0"/>
        <w:ind w:left="720" w:firstLineChars="0" w:firstLine="0"/>
        <w:contextualSpacing/>
        <w:jc w:val="both"/>
        <w:pPrChange w:id="206" w:author="作者">
          <w:pPr>
            <w:pStyle w:val="af"/>
            <w:widowControl w:val="0"/>
            <w:numPr>
              <w:numId w:val="14"/>
            </w:numPr>
            <w:spacing w:after="0"/>
            <w:ind w:left="720" w:firstLineChars="0" w:hanging="360"/>
            <w:contextualSpacing/>
            <w:jc w:val="both"/>
          </w:pPr>
        </w:pPrChange>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ins w:id="207" w:author="作者">
        <w:r w:rsidR="0055309E" w:rsidRPr="0055309E">
          <w:rPr>
            <w:lang w:val="en-US"/>
          </w:rPr>
          <w:t xml:space="preserve"> </w:t>
        </w:r>
        <w:r w:rsidR="0055309E">
          <w:rPr>
            <w:lang w:val="en-US"/>
          </w:rPr>
          <w:t>.</w:t>
        </w:r>
        <w:r w:rsidR="0055309E" w:rsidRPr="002B0E8F">
          <w:t xml:space="preserve"> </w:t>
        </w:r>
        <w:r w:rsidR="0055309E" w:rsidRPr="001B62BD">
          <w:rPr>
            <w:lang w:val="en-US"/>
          </w:rPr>
          <w:t>It is FFS whether it provides model performance feedback to Model Training function</w:t>
        </w:r>
      </w:ins>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ins w:id="208" w:author="作者"/>
          <w:lang w:val="en-US"/>
        </w:rPr>
      </w:pPr>
      <w:ins w:id="209" w:author="作者">
        <w:r>
          <w:rPr>
            <w:lang w:val="en-US"/>
          </w:rPr>
          <w:t xml:space="preserve">Note: Details of inference output are use case specific. </w:t>
        </w:r>
      </w:ins>
    </w:p>
    <w:p w14:paraId="2FC95A89" w14:textId="77777777" w:rsidR="0055309E" w:rsidRDefault="0055309E" w:rsidP="0055309E">
      <w:pPr>
        <w:pStyle w:val="af"/>
        <w:numPr>
          <w:ilvl w:val="1"/>
          <w:numId w:val="14"/>
        </w:numPr>
        <w:spacing w:after="160" w:line="259" w:lineRule="auto"/>
        <w:ind w:firstLineChars="0"/>
        <w:contextualSpacing/>
        <w:rPr>
          <w:ins w:id="210" w:author="作者"/>
          <w:lang w:val="en-US"/>
        </w:rPr>
      </w:pPr>
      <w:ins w:id="211" w:author="作者">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ins>
    </w:p>
    <w:p w14:paraId="5AA307EB" w14:textId="77777777" w:rsidR="0055309E" w:rsidRPr="00534820" w:rsidRDefault="0055309E" w:rsidP="0055309E">
      <w:pPr>
        <w:pStyle w:val="af"/>
        <w:numPr>
          <w:ilvl w:val="2"/>
          <w:numId w:val="14"/>
        </w:numPr>
        <w:spacing w:after="160" w:line="259" w:lineRule="auto"/>
        <w:ind w:firstLineChars="0"/>
        <w:contextualSpacing/>
        <w:rPr>
          <w:ins w:id="212" w:author="作者"/>
          <w:lang w:val="en-US"/>
        </w:rPr>
      </w:pPr>
      <w:ins w:id="213" w:author="作者">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ins>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21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214"/>
    </w:p>
    <w:p w14:paraId="0BC5C496" w14:textId="1E1A1E49" w:rsidR="00080512" w:rsidRDefault="00805BAA">
      <w:pPr>
        <w:pStyle w:val="2"/>
      </w:pPr>
      <w:bookmarkStart w:id="21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215"/>
    </w:p>
    <w:p w14:paraId="3D136737" w14:textId="77777777" w:rsidR="009774D6" w:rsidRDefault="00805BAA" w:rsidP="009774D6">
      <w:pPr>
        <w:pStyle w:val="3"/>
        <w:rPr>
          <w:lang w:eastAsia="zh-CN"/>
        </w:rPr>
      </w:pPr>
      <w:bookmarkStart w:id="216" w:name="_Toc248178753"/>
      <w:bookmarkStart w:id="217" w:name="_Toc527969759"/>
      <w:bookmarkStart w:id="218" w:name="_Toc7688"/>
      <w:bookmarkStart w:id="219" w:name="_Toc88582283"/>
      <w:bookmarkStart w:id="220" w:name="_Toc527969760"/>
      <w:bookmarkStart w:id="221" w:name="_Toc18507"/>
      <w:r>
        <w:rPr>
          <w:lang w:eastAsia="zh-CN"/>
        </w:rPr>
        <w:t>5</w:t>
      </w:r>
      <w:r w:rsidR="009774D6">
        <w:rPr>
          <w:rFonts w:hint="eastAsia"/>
          <w:lang w:eastAsia="ja-JP"/>
        </w:rPr>
        <w:t>.1.1</w:t>
      </w:r>
      <w:r w:rsidR="009774D6">
        <w:rPr>
          <w:rFonts w:hint="eastAsia"/>
          <w:lang w:eastAsia="ja-JP"/>
        </w:rPr>
        <w:tab/>
      </w:r>
      <w:bookmarkStart w:id="222" w:name="_Hlk46760209"/>
      <w:bookmarkEnd w:id="216"/>
      <w:bookmarkEnd w:id="217"/>
      <w:bookmarkEnd w:id="218"/>
      <w:r w:rsidR="00CE0C2D">
        <w:rPr>
          <w:rFonts w:hint="eastAsia"/>
          <w:lang w:eastAsia="zh-CN"/>
        </w:rPr>
        <w:t>Use case description</w:t>
      </w:r>
      <w:bookmarkEnd w:id="219"/>
    </w:p>
    <w:bookmarkEnd w:id="22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22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22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22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220"/>
      <w:bookmarkEnd w:id="221"/>
      <w:r w:rsidR="001E776C">
        <w:rPr>
          <w:lang w:eastAsia="zh-CN"/>
        </w:rPr>
        <w:t xml:space="preserve"> and </w:t>
      </w:r>
      <w:r w:rsidR="001E776C" w:rsidRPr="001E776C">
        <w:rPr>
          <w:lang w:eastAsia="zh-CN"/>
        </w:rPr>
        <w:t>standard impact</w:t>
      </w:r>
      <w:r w:rsidR="001E776C">
        <w:rPr>
          <w:lang w:eastAsia="zh-CN"/>
        </w:rPr>
        <w:t>s</w:t>
      </w:r>
      <w:bookmarkEnd w:id="224"/>
    </w:p>
    <w:p w14:paraId="2EEAB269" w14:textId="1F18D9DA" w:rsidR="00D463FB" w:rsidRDefault="006E63B3" w:rsidP="006E63B3">
      <w:pPr>
        <w:rPr>
          <w:ins w:id="225" w:author="作者"/>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ns w:id="226" w:author="作者"/>
          <w:iCs/>
          <w:color w:val="000000" w:themeColor="text1"/>
          <w:lang w:eastAsia="zh-CN"/>
        </w:rPr>
      </w:pPr>
      <w:ins w:id="227" w:author="作者">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ins>
    </w:p>
    <w:p w14:paraId="5F884029" w14:textId="77777777" w:rsidR="00233FA3" w:rsidRDefault="00233FA3" w:rsidP="00233FA3">
      <w:pPr>
        <w:pStyle w:val="af"/>
        <w:numPr>
          <w:ilvl w:val="0"/>
          <w:numId w:val="15"/>
        </w:numPr>
        <w:spacing w:line="256" w:lineRule="auto"/>
        <w:ind w:firstLineChars="0"/>
        <w:contextualSpacing/>
        <w:rPr>
          <w:ins w:id="228" w:author="作者"/>
          <w:iCs/>
          <w:color w:val="000000" w:themeColor="text1"/>
          <w:lang w:eastAsia="zh-CN"/>
        </w:rPr>
      </w:pPr>
      <w:ins w:id="229" w:author="作者">
        <w:r>
          <w:rPr>
            <w:iCs/>
            <w:color w:val="000000" w:themeColor="text1"/>
            <w:lang w:eastAsia="zh-CN"/>
          </w:rPr>
          <w:t>AI/ML Model Training is located in the OAM and AI/ML Model Inference is located in the gNB.</w:t>
        </w:r>
      </w:ins>
    </w:p>
    <w:p w14:paraId="09123E83" w14:textId="77777777" w:rsidR="00233FA3" w:rsidRPr="006E1E44" w:rsidRDefault="00233FA3" w:rsidP="00233FA3">
      <w:pPr>
        <w:pStyle w:val="af"/>
        <w:numPr>
          <w:ilvl w:val="0"/>
          <w:numId w:val="15"/>
        </w:numPr>
        <w:spacing w:line="256" w:lineRule="auto"/>
        <w:ind w:firstLineChars="0"/>
        <w:contextualSpacing/>
        <w:rPr>
          <w:ins w:id="230" w:author="作者"/>
          <w:iCs/>
          <w:color w:val="000000" w:themeColor="text1"/>
          <w:lang w:eastAsia="zh-CN"/>
        </w:rPr>
      </w:pPr>
      <w:ins w:id="231" w:author="作者">
        <w:r w:rsidRPr="00DA78BC">
          <w:rPr>
            <w:iCs/>
            <w:color w:val="000000" w:themeColor="text1"/>
            <w:lang w:eastAsia="zh-CN"/>
          </w:rPr>
          <w:t>AI/ML Model Training and AI/ML Model Inference are both located in the gNB.</w:t>
        </w:r>
      </w:ins>
    </w:p>
    <w:p w14:paraId="1BF4E45C" w14:textId="77777777" w:rsidR="00233FA3" w:rsidRPr="007472EE" w:rsidRDefault="00233FA3" w:rsidP="00233FA3">
      <w:pPr>
        <w:spacing w:line="256" w:lineRule="auto"/>
        <w:contextualSpacing/>
        <w:rPr>
          <w:ins w:id="232" w:author="作者"/>
          <w:iCs/>
          <w:color w:val="000000" w:themeColor="text1"/>
          <w:lang w:eastAsia="zh-CN"/>
        </w:rPr>
      </w:pPr>
      <w:ins w:id="233" w:author="作者">
        <w:r>
          <w:rPr>
            <w:iCs/>
            <w:color w:val="000000" w:themeColor="text1"/>
            <w:lang w:eastAsia="zh-CN"/>
          </w:rPr>
          <w:t>Note: gNB is also allowed to continue model training based on AI/ML model trained in the OAM</w:t>
        </w:r>
      </w:ins>
    </w:p>
    <w:p w14:paraId="1CE95CD0" w14:textId="77777777" w:rsidR="00233FA3" w:rsidRPr="006E1E44" w:rsidRDefault="00233FA3" w:rsidP="00233FA3">
      <w:pPr>
        <w:spacing w:line="256" w:lineRule="auto"/>
        <w:contextualSpacing/>
        <w:rPr>
          <w:ins w:id="234" w:author="作者"/>
          <w:rFonts w:eastAsiaTheme="minorEastAsia"/>
          <w:iCs/>
          <w:color w:val="000000" w:themeColor="text1"/>
          <w:lang w:eastAsia="zh-CN"/>
        </w:rPr>
      </w:pPr>
    </w:p>
    <w:p w14:paraId="3F9A64AA" w14:textId="77777777" w:rsidR="00233FA3" w:rsidRDefault="00233FA3" w:rsidP="00233FA3">
      <w:pPr>
        <w:rPr>
          <w:ins w:id="235" w:author="作者"/>
          <w:iCs/>
          <w:lang w:eastAsia="zh-CN"/>
        </w:rPr>
      </w:pPr>
      <w:ins w:id="236" w:author="作者">
        <w:r w:rsidRPr="003806CF">
          <w:rPr>
            <w:iCs/>
            <w:lang w:eastAsia="zh-CN"/>
          </w:rPr>
          <w:t>In case of CU-DU split architecture, the following solutions are possible:</w:t>
        </w:r>
      </w:ins>
    </w:p>
    <w:p w14:paraId="2114A414" w14:textId="61C761BB" w:rsidR="00233FA3" w:rsidRDefault="00233FA3" w:rsidP="00233FA3">
      <w:pPr>
        <w:pStyle w:val="af"/>
        <w:numPr>
          <w:ilvl w:val="0"/>
          <w:numId w:val="15"/>
        </w:numPr>
        <w:spacing w:line="256" w:lineRule="auto"/>
        <w:ind w:firstLineChars="0"/>
        <w:contextualSpacing/>
        <w:rPr>
          <w:ins w:id="237" w:author="作者"/>
          <w:iCs/>
          <w:color w:val="000000" w:themeColor="text1"/>
          <w:lang w:eastAsia="zh-CN"/>
        </w:rPr>
      </w:pPr>
      <w:ins w:id="238" w:author="作者">
        <w:r w:rsidRPr="001A4A10">
          <w:rPr>
            <w:iCs/>
            <w:color w:val="000000" w:themeColor="text1"/>
            <w:lang w:eastAsia="zh-CN"/>
          </w:rPr>
          <w:t xml:space="preserve">AI/ML Model Training is located in the OAM and AI/ML Model Inference is located in the gNB-CU. </w:t>
        </w:r>
      </w:ins>
    </w:p>
    <w:p w14:paraId="5E40C91A" w14:textId="77777777" w:rsidR="00082852" w:rsidDel="006A1869" w:rsidRDefault="00082852">
      <w:pPr>
        <w:pStyle w:val="af"/>
        <w:numPr>
          <w:ilvl w:val="0"/>
          <w:numId w:val="15"/>
        </w:numPr>
        <w:spacing w:line="256" w:lineRule="auto"/>
        <w:ind w:firstLineChars="0"/>
        <w:contextualSpacing/>
        <w:rPr>
          <w:ins w:id="239" w:author="作者"/>
          <w:del w:id="240" w:author="作者"/>
          <w:iCs/>
          <w:color w:val="000000" w:themeColor="text1"/>
          <w:lang w:eastAsia="zh-CN"/>
        </w:rPr>
      </w:pPr>
      <w:ins w:id="241" w:author="作者">
        <w:r w:rsidRPr="004B6A6D">
          <w:rPr>
            <w:iCs/>
            <w:color w:val="000000" w:themeColor="text1"/>
            <w:lang w:eastAsia="zh-CN"/>
          </w:rPr>
          <w:t>AI/ML Model Training and Model Inference are both located in the gNB-CU.</w:t>
        </w:r>
      </w:ins>
    </w:p>
    <w:p w14:paraId="38FD1D99" w14:textId="77777777" w:rsidR="00082852" w:rsidRDefault="00082852" w:rsidP="00233FA3">
      <w:pPr>
        <w:pStyle w:val="af"/>
        <w:numPr>
          <w:ilvl w:val="0"/>
          <w:numId w:val="15"/>
        </w:numPr>
        <w:spacing w:line="256" w:lineRule="auto"/>
        <w:ind w:firstLineChars="0"/>
        <w:contextualSpacing/>
        <w:rPr>
          <w:ins w:id="242" w:author="作者"/>
          <w:iCs/>
          <w:color w:val="000000" w:themeColor="text1"/>
          <w:lang w:eastAsia="zh-CN"/>
        </w:rPr>
      </w:pPr>
    </w:p>
    <w:p w14:paraId="5801A824" w14:textId="77777777" w:rsidR="00233FA3" w:rsidRDefault="00233FA3" w:rsidP="00233FA3">
      <w:pPr>
        <w:pStyle w:val="af"/>
        <w:spacing w:line="256" w:lineRule="auto"/>
        <w:ind w:left="720" w:firstLineChars="0" w:firstLine="0"/>
        <w:contextualSpacing/>
        <w:rPr>
          <w:ins w:id="243" w:author="作者"/>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244"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244"/>
    </w:p>
    <w:p w14:paraId="7676E33D" w14:textId="10B9FA96" w:rsidR="00B008C2" w:rsidRDefault="00B008C2" w:rsidP="00B008C2">
      <w:r>
        <w:t xml:space="preserve">In this solution, </w:t>
      </w:r>
      <w:r w:rsidRPr="006C06AD">
        <w:t xml:space="preserve">NG-RAN </w:t>
      </w:r>
      <w:del w:id="245" w:author="作者">
        <w:r w:rsidRPr="006C06AD" w:rsidDel="00370E0C">
          <w:delText xml:space="preserve">predicts energy saving decisions by </w:delText>
        </w:r>
      </w:del>
      <w:ins w:id="246" w:author="作者">
        <w:r w:rsidR="00370E0C">
          <w:t>makes energy decisions using</w:t>
        </w:r>
        <w:r w:rsidR="00370E0C" w:rsidRPr="006C06AD">
          <w:t xml:space="preserve"> </w:t>
        </w:r>
      </w:ins>
      <w:r w:rsidRPr="006C06AD">
        <w:t xml:space="preserve">AI/ML model </w:t>
      </w:r>
      <w:r>
        <w:t xml:space="preserve">trained </w:t>
      </w:r>
      <w:r w:rsidRPr="006C06AD">
        <w:t>from OAM</w:t>
      </w:r>
      <w:r>
        <w:t>.</w:t>
      </w:r>
    </w:p>
    <w:p w14:paraId="49F88D80" w14:textId="77777777" w:rsidR="00B008C2" w:rsidRDefault="00B008C2" w:rsidP="00B008C2">
      <w:pPr>
        <w:keepNext/>
        <w:jc w:val="center"/>
      </w:pPr>
      <w:r>
        <w:object w:dxaOrig="8700" w:dyaOrig="6505" w14:anchorId="39C330FB">
          <v:shape id="_x0000_i1027" type="#_x0000_t75" style="width:436.75pt;height:326.9pt" o:ole="">
            <v:imagedata r:id="rId16" o:title=""/>
          </v:shape>
          <o:OLEObject Type="Embed" ProgID="Visio.Drawing.15" ShapeID="_x0000_i1027" DrawAspect="Content" ObjectID="_1702995846" r:id="rId17"/>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NG-RAN node 1 is assumed to have a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 xml:space="preserve">Step 3: Based on local inputs of NG-RAN node 1 and received inputs from NG-RAN node 2, NG-RAN node 1 generates model inference output(s) (e.g. energy saving strategy, handover strategy, etc). </w:t>
      </w:r>
    </w:p>
    <w:p w14:paraId="71E878C5" w14:textId="1A7C7E11" w:rsidR="00B008C2" w:rsidRDefault="00B008C2" w:rsidP="00B008C2">
      <w:pPr>
        <w:rPr>
          <w:lang w:eastAsia="x-none"/>
        </w:rPr>
      </w:pPr>
      <w:r>
        <w:rPr>
          <w:lang w:eastAsia="x-none"/>
        </w:rPr>
        <w:t xml:space="preserve">Step 4: NG-RAN node 1 </w:t>
      </w:r>
      <w:ins w:id="247" w:author="作者">
        <w:r w:rsidR="008A77E1">
          <w:rPr>
            <w:lang w:eastAsia="x-none"/>
          </w:rPr>
          <w:t xml:space="preserve">may </w:t>
        </w:r>
      </w:ins>
      <w:r>
        <w:rPr>
          <w:lang w:eastAsia="x-none"/>
        </w:rPr>
        <w:t>select</w:t>
      </w:r>
      <w:del w:id="248" w:author="作者">
        <w:r w:rsidDel="008A77E1">
          <w:rPr>
            <w:lang w:eastAsia="x-none"/>
          </w:rPr>
          <w:delText>s</w:delText>
        </w:r>
      </w:del>
      <w:r>
        <w:rPr>
          <w:lang w:eastAsia="x-none"/>
        </w:rPr>
        <w:t xml:space="preserve"> the most appropriate target cell for each UE before it performs handover</w:t>
      </w:r>
      <w:del w:id="249" w:author="作者">
        <w:r w:rsidDel="008A77E1">
          <w:rPr>
            <w:lang w:eastAsia="x-none"/>
          </w:rPr>
          <w:delText xml:space="preserve"> and goes to the predicted energy state</w:delText>
        </w:r>
      </w:del>
      <w:ins w:id="250" w:author="作者">
        <w:r w:rsidR="008A77E1">
          <w:rPr>
            <w:lang w:eastAsia="x-none"/>
          </w:rPr>
          <w:t>, if the output is handover strategy</w:t>
        </w:r>
      </w:ins>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251"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251"/>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8" type="#_x0000_t75" style="width:380.4pt;height:277.45pt" o:ole="">
            <v:imagedata r:id="rId18" o:title=""/>
          </v:shape>
          <o:OLEObject Type="Embed" ProgID="Visio.Drawing.15" ShapeID="_x0000_i1028" DrawAspect="Content" ObjectID="_1702995847" r:id="rId19"/>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 xml:space="preserve">Step 4: Based on local inputs of NG-RAN node 1 and received inputs from NG-RAN node 2, NG-RAN node 1 generates model inference output (e.g. energy saving strategy, handover strategy, etc). </w:t>
      </w:r>
    </w:p>
    <w:p w14:paraId="022CEADD" w14:textId="33425B61" w:rsidR="00B008C2" w:rsidRDefault="00B008C2" w:rsidP="00B008C2">
      <w:pPr>
        <w:rPr>
          <w:lang w:eastAsia="x-none"/>
        </w:rPr>
      </w:pPr>
      <w:r>
        <w:rPr>
          <w:lang w:eastAsia="x-none"/>
        </w:rPr>
        <w:t xml:space="preserve">Step 5: NG-RAN node 1 </w:t>
      </w:r>
      <w:ins w:id="252" w:author="作者">
        <w:r w:rsidR="004D04A5">
          <w:rPr>
            <w:rFonts w:hint="eastAsia"/>
            <w:lang w:eastAsia="zh-CN"/>
          </w:rPr>
          <w:t>may</w:t>
        </w:r>
        <w:r w:rsidR="004D04A5">
          <w:rPr>
            <w:lang w:eastAsia="x-none"/>
          </w:rPr>
          <w:t xml:space="preserve"> </w:t>
        </w:r>
      </w:ins>
      <w:r>
        <w:rPr>
          <w:lang w:eastAsia="x-none"/>
        </w:rPr>
        <w:t>select</w:t>
      </w:r>
      <w:del w:id="253" w:author="作者">
        <w:r w:rsidDel="004D04A5">
          <w:rPr>
            <w:lang w:eastAsia="x-none"/>
          </w:rPr>
          <w:delText>s</w:delText>
        </w:r>
      </w:del>
      <w:r>
        <w:rPr>
          <w:lang w:eastAsia="x-none"/>
        </w:rPr>
        <w:t xml:space="preserve"> the most appropriate target cell for each UE before it performs handover</w:t>
      </w:r>
      <w:del w:id="254" w:author="作者">
        <w:r w:rsidDel="004D04A5">
          <w:rPr>
            <w:lang w:eastAsia="x-none"/>
          </w:rPr>
          <w:delText xml:space="preserve"> and goes to the predicted energy state</w:delText>
        </w:r>
      </w:del>
      <w:ins w:id="255" w:author="作者">
        <w:r w:rsidR="004D04A5">
          <w:rPr>
            <w:lang w:eastAsia="x-none"/>
          </w:rPr>
          <w:t>, if the output is handover strategy</w:t>
        </w:r>
      </w:ins>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256"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256"/>
    </w:p>
    <w:p w14:paraId="694D2274" w14:textId="77777777" w:rsidR="00B008C2" w:rsidRDefault="00B008C2" w:rsidP="00B008C2">
      <w:r>
        <w:t>To predict the optimized network energy saving decisions, NG-RAN may need following information as input data for AI/ML-based network energy saving:</w:t>
      </w:r>
    </w:p>
    <w:p w14:paraId="4F2F9E85" w14:textId="2FB7E10F" w:rsidR="00B008C2" w:rsidRPr="00A20F34" w:rsidDel="00A30E74" w:rsidRDefault="00B008C2" w:rsidP="00B008C2">
      <w:pPr>
        <w:pStyle w:val="af"/>
        <w:numPr>
          <w:ilvl w:val="0"/>
          <w:numId w:val="12"/>
        </w:numPr>
        <w:ind w:firstLineChars="0"/>
        <w:rPr>
          <w:del w:id="257" w:author="作者"/>
        </w:rPr>
      </w:pPr>
      <w:del w:id="258" w:author="作者">
        <w:r w:rsidRPr="00A20F34" w:rsidDel="00A30E74">
          <w:delText xml:space="preserve">Current/Predicted resource status of ES-Cell and its neighbor nodes </w:delText>
        </w:r>
      </w:del>
    </w:p>
    <w:p w14:paraId="70E1411C" w14:textId="44E64522" w:rsidR="00B008C2" w:rsidRPr="00A20F34" w:rsidDel="00A30E74" w:rsidRDefault="00B008C2" w:rsidP="00B008C2">
      <w:pPr>
        <w:pStyle w:val="af"/>
        <w:numPr>
          <w:ilvl w:val="0"/>
          <w:numId w:val="12"/>
        </w:numPr>
        <w:ind w:firstLineChars="0"/>
        <w:rPr>
          <w:del w:id="259" w:author="作者"/>
        </w:rPr>
      </w:pPr>
      <w:del w:id="260" w:author="作者">
        <w:r w:rsidRPr="00A20F34" w:rsidDel="00A30E74">
          <w:delText xml:space="preserve">Current/Predicted energy information of ES-Cell and its neighbor nodes </w:delText>
        </w:r>
      </w:del>
    </w:p>
    <w:p w14:paraId="0C8BC57D" w14:textId="2E25AD47" w:rsidR="00B008C2" w:rsidDel="00A30E74" w:rsidRDefault="00B008C2" w:rsidP="00B008C2">
      <w:pPr>
        <w:pStyle w:val="af"/>
        <w:numPr>
          <w:ilvl w:val="0"/>
          <w:numId w:val="12"/>
        </w:numPr>
        <w:ind w:firstLineChars="0"/>
        <w:rPr>
          <w:del w:id="261" w:author="作者"/>
        </w:rPr>
      </w:pPr>
      <w:del w:id="262" w:author="作者">
        <w:r w:rsidRPr="00A20F34" w:rsidDel="00A30E74">
          <w:delText>UE measurement report (e.g. UE RSRP, RSRQ, SINR measurement, etc)</w:delText>
        </w:r>
      </w:del>
    </w:p>
    <w:p w14:paraId="32AF765E" w14:textId="77777777" w:rsidR="00A30E74" w:rsidRPr="00242CFA" w:rsidRDefault="00A30E74" w:rsidP="00A30E74">
      <w:pPr>
        <w:rPr>
          <w:ins w:id="263" w:author="作者"/>
          <w:rFonts w:eastAsia="Yu Mincho"/>
          <w:u w:val="single"/>
        </w:rPr>
      </w:pPr>
      <w:ins w:id="264" w:author="作者">
        <w:r w:rsidRPr="00242CFA">
          <w:rPr>
            <w:rFonts w:eastAsia="Calibri"/>
            <w:u w:val="single"/>
            <w:lang w:eastAsia="ko-KR"/>
          </w:rPr>
          <w:t>Input Information from L</w:t>
        </w:r>
        <w:r w:rsidRPr="00242CFA">
          <w:rPr>
            <w:rFonts w:eastAsia="Segoe UI"/>
            <w:u w:val="single"/>
            <w:lang w:eastAsia="zh-CN"/>
          </w:rPr>
          <w:t xml:space="preserve">ocal node: </w:t>
        </w:r>
      </w:ins>
    </w:p>
    <w:p w14:paraId="105CBE08" w14:textId="77777777" w:rsidR="00A30E74" w:rsidRPr="00242CFA" w:rsidRDefault="00A30E74" w:rsidP="00A30E74">
      <w:pPr>
        <w:numPr>
          <w:ilvl w:val="0"/>
          <w:numId w:val="19"/>
        </w:numPr>
        <w:spacing w:after="120"/>
        <w:jc w:val="both"/>
        <w:rPr>
          <w:ins w:id="265" w:author="作者"/>
          <w:lang w:eastAsia="zh-CN"/>
        </w:rPr>
      </w:pPr>
      <w:ins w:id="266" w:author="作者">
        <w:r w:rsidRPr="00242CFA">
          <w:rPr>
            <w:lang w:eastAsia="zh-CN"/>
          </w:rPr>
          <w:t>UE mobility/trajectory prediction</w:t>
        </w:r>
      </w:ins>
    </w:p>
    <w:p w14:paraId="50F2F021" w14:textId="77777777" w:rsidR="00A30E74" w:rsidRPr="00242CFA" w:rsidRDefault="00A30E74" w:rsidP="00A30E74">
      <w:pPr>
        <w:numPr>
          <w:ilvl w:val="0"/>
          <w:numId w:val="19"/>
        </w:numPr>
        <w:spacing w:after="120"/>
        <w:jc w:val="both"/>
        <w:rPr>
          <w:ins w:id="267" w:author="作者"/>
          <w:lang w:eastAsia="zh-CN"/>
        </w:rPr>
      </w:pPr>
      <w:ins w:id="268" w:author="作者">
        <w:r>
          <w:rPr>
            <w:rFonts w:eastAsia="Segoe UI"/>
            <w:lang w:eastAsia="zh-CN"/>
          </w:rPr>
          <w:t xml:space="preserve">Current/Predicted </w:t>
        </w:r>
        <w:r w:rsidRPr="00242CFA">
          <w:rPr>
            <w:rFonts w:eastAsia="Segoe UI"/>
            <w:lang w:eastAsia="zh-CN"/>
          </w:rPr>
          <w:t>Energy efficiency</w:t>
        </w:r>
      </w:ins>
    </w:p>
    <w:p w14:paraId="12F2F6CF" w14:textId="77777777" w:rsidR="00A30E74" w:rsidRPr="00242CFA" w:rsidRDefault="00A30E74" w:rsidP="00A30E74">
      <w:pPr>
        <w:numPr>
          <w:ilvl w:val="0"/>
          <w:numId w:val="19"/>
        </w:numPr>
        <w:spacing w:after="120"/>
        <w:jc w:val="both"/>
        <w:rPr>
          <w:ins w:id="269" w:author="作者"/>
          <w:lang w:eastAsia="zh-CN"/>
        </w:rPr>
      </w:pPr>
      <w:bookmarkStart w:id="270" w:name="_Hlk87285238"/>
      <w:ins w:id="271" w:author="作者">
        <w:r w:rsidRPr="00242CFA">
          <w:t>Current/Predicted resource status</w:t>
        </w:r>
      </w:ins>
    </w:p>
    <w:bookmarkEnd w:id="270"/>
    <w:p w14:paraId="0DF32E5B" w14:textId="77777777" w:rsidR="00A30E74" w:rsidRPr="00242CFA" w:rsidRDefault="00A30E74" w:rsidP="00A30E74">
      <w:pPr>
        <w:ind w:left="420"/>
        <w:jc w:val="both"/>
        <w:rPr>
          <w:ins w:id="272" w:author="作者"/>
          <w:lang w:eastAsia="zh-CN"/>
        </w:rPr>
      </w:pPr>
    </w:p>
    <w:p w14:paraId="454613A7" w14:textId="77777777" w:rsidR="00A30E74" w:rsidRPr="00A444A5" w:rsidRDefault="00A30E74" w:rsidP="00A30E74">
      <w:pPr>
        <w:rPr>
          <w:ins w:id="273" w:author="作者"/>
          <w:rFonts w:eastAsia="Segoe UI"/>
          <w:color w:val="000000" w:themeColor="text1"/>
          <w:u w:val="single"/>
          <w:lang w:eastAsia="zh-CN"/>
        </w:rPr>
      </w:pPr>
      <w:ins w:id="274" w:author="作者">
        <w:r w:rsidRPr="00A444A5">
          <w:rPr>
            <w:rFonts w:eastAsia="Segoe UI"/>
            <w:color w:val="000000" w:themeColor="text1"/>
            <w:u w:val="single"/>
            <w:lang w:eastAsia="zh-CN"/>
          </w:rPr>
          <w:t>Input Information from UE:</w:t>
        </w:r>
      </w:ins>
    </w:p>
    <w:p w14:paraId="2C6CC928" w14:textId="77777777" w:rsidR="00A30E74" w:rsidRPr="00A444A5" w:rsidRDefault="00A30E74" w:rsidP="00A30E74">
      <w:pPr>
        <w:rPr>
          <w:ins w:id="275" w:author="作者"/>
          <w:rFonts w:eastAsiaTheme="minorEastAsia"/>
          <w:color w:val="000000" w:themeColor="text1"/>
          <w:u w:val="single"/>
          <w:lang w:eastAsia="zh-CN"/>
        </w:rPr>
      </w:pPr>
      <w:ins w:id="276" w:author="作者">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ins>
    </w:p>
    <w:p w14:paraId="646DD50D" w14:textId="77777777" w:rsidR="00A30E74" w:rsidRPr="00EB1D9B" w:rsidRDefault="00A30E74" w:rsidP="00A30E74">
      <w:pPr>
        <w:pStyle w:val="af"/>
        <w:numPr>
          <w:ilvl w:val="0"/>
          <w:numId w:val="21"/>
        </w:numPr>
        <w:ind w:firstLineChars="0"/>
        <w:rPr>
          <w:ins w:id="277" w:author="作者"/>
          <w:rFonts w:eastAsia="Segoe UI"/>
          <w:u w:val="single"/>
          <w:lang w:eastAsia="zh-CN"/>
        </w:rPr>
      </w:pPr>
      <w:ins w:id="278" w:author="作者">
        <w:r w:rsidRPr="00A444A5">
          <w:rPr>
            <w:color w:val="000000" w:themeColor="text1"/>
          </w:rPr>
          <w:t>UE measurement report (e.g. UE RSRP, RSRQ, SINR measu</w:t>
        </w:r>
        <w:r>
          <w:t>rement, etc)</w:t>
        </w:r>
      </w:ins>
    </w:p>
    <w:p w14:paraId="64934589" w14:textId="77777777" w:rsidR="00A30E74" w:rsidRPr="00242CFA" w:rsidRDefault="00A30E74" w:rsidP="00A30E74">
      <w:pPr>
        <w:ind w:left="420"/>
        <w:rPr>
          <w:ins w:id="279" w:author="作者"/>
          <w:rFonts w:eastAsia="Segoe UI"/>
          <w:lang w:eastAsia="zh-CN"/>
        </w:rPr>
      </w:pPr>
    </w:p>
    <w:p w14:paraId="00DF959B" w14:textId="77777777" w:rsidR="00A30E74" w:rsidRDefault="00A30E74" w:rsidP="00A30E74">
      <w:pPr>
        <w:rPr>
          <w:ins w:id="280" w:author="作者"/>
          <w:rFonts w:eastAsia="Segoe UI"/>
          <w:u w:val="single"/>
          <w:lang w:eastAsia="zh-CN"/>
        </w:rPr>
      </w:pPr>
      <w:ins w:id="281" w:author="作者">
        <w:r w:rsidRPr="00242CFA">
          <w:rPr>
            <w:rFonts w:eastAsia="Segoe UI"/>
            <w:u w:val="single"/>
            <w:lang w:eastAsia="zh-CN"/>
          </w:rPr>
          <w:t>Input from neighbouring NG-RAN nodes:</w:t>
        </w:r>
      </w:ins>
    </w:p>
    <w:p w14:paraId="1C7AFFF3" w14:textId="77777777" w:rsidR="00A30E74" w:rsidRPr="00242CFA" w:rsidRDefault="00A30E74" w:rsidP="00A30E74">
      <w:pPr>
        <w:numPr>
          <w:ilvl w:val="0"/>
          <w:numId w:val="20"/>
        </w:numPr>
        <w:spacing w:after="120"/>
        <w:jc w:val="both"/>
        <w:rPr>
          <w:ins w:id="282" w:author="作者"/>
          <w:lang w:eastAsia="zh-CN"/>
        </w:rPr>
      </w:pPr>
      <w:ins w:id="283" w:author="作者">
        <w:r>
          <w:rPr>
            <w:rFonts w:eastAsia="Segoe UI"/>
            <w:lang w:eastAsia="zh-CN"/>
          </w:rPr>
          <w:t>Current/Predicted e</w:t>
        </w:r>
        <w:r w:rsidRPr="00242CFA">
          <w:rPr>
            <w:rFonts w:eastAsia="Segoe UI"/>
            <w:lang w:eastAsia="zh-CN"/>
          </w:rPr>
          <w:t>nergy efficiency</w:t>
        </w:r>
      </w:ins>
    </w:p>
    <w:p w14:paraId="35B9E04D" w14:textId="0D0B7811" w:rsidR="00A30E74" w:rsidRDefault="00A30E74" w:rsidP="00A30E74">
      <w:pPr>
        <w:numPr>
          <w:ilvl w:val="0"/>
          <w:numId w:val="20"/>
        </w:numPr>
        <w:spacing w:after="120"/>
        <w:jc w:val="both"/>
        <w:rPr>
          <w:ins w:id="284" w:author="作者"/>
        </w:rPr>
      </w:pPr>
      <w:ins w:id="285" w:author="作者">
        <w:r w:rsidRPr="00242CFA">
          <w:t>Current/Predicted resource status</w:t>
        </w:r>
      </w:ins>
    </w:p>
    <w:p w14:paraId="0C09D076" w14:textId="77777777" w:rsidR="00A30E74" w:rsidRDefault="00A30E74">
      <w:pPr>
        <w:spacing w:after="120"/>
        <w:ind w:left="420"/>
        <w:jc w:val="both"/>
        <w:rPr>
          <w:ins w:id="286" w:author="作者"/>
        </w:rPr>
        <w:pPrChange w:id="287" w:author="作者">
          <w:pPr>
            <w:numPr>
              <w:numId w:val="20"/>
            </w:numPr>
            <w:spacing w:after="120"/>
            <w:ind w:left="420" w:hanging="420"/>
            <w:jc w:val="both"/>
          </w:pPr>
        </w:pPrChange>
      </w:pPr>
    </w:p>
    <w:p w14:paraId="6923F8B1" w14:textId="77777777" w:rsidR="00B008C2" w:rsidRPr="0026099D" w:rsidRDefault="00B008C2" w:rsidP="00B008C2">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2408858E" w14:textId="15E8F377"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del w:id="288" w:author="作者">
        <w:r w:rsidRPr="0026099D" w:rsidDel="00A30E74">
          <w:rPr>
            <w:color w:val="FF0000"/>
          </w:rPr>
          <w:delText xml:space="preserve">energy information is </w:delText>
        </w:r>
      </w:del>
      <w:ins w:id="289" w:author="作者">
        <w:r w:rsidR="00A30E74">
          <w:rPr>
            <w:color w:val="FF0000"/>
          </w:rPr>
          <w:t xml:space="preserve">if </w:t>
        </w:r>
      </w:ins>
      <w:r w:rsidRPr="0026099D">
        <w:rPr>
          <w:color w:val="FF0000"/>
        </w:rPr>
        <w:t>exact energy consumption value or energy efficiency gain</w:t>
      </w:r>
      <w:ins w:id="290" w:author="作者">
        <w:r w:rsidR="00A30E74">
          <w:rPr>
            <w:color w:val="FF0000"/>
          </w:rPr>
          <w:t xml:space="preserve"> is needed</w:t>
        </w:r>
      </w:ins>
      <w:r w:rsidRPr="0026099D">
        <w:rPr>
          <w:color w:val="FF0000"/>
        </w:rPr>
        <w:t>.</w:t>
      </w:r>
    </w:p>
    <w:p w14:paraId="75F85799" w14:textId="77777777" w:rsidR="00B008C2" w:rsidRDefault="00B008C2" w:rsidP="00B008C2">
      <w:pPr>
        <w:pStyle w:val="4"/>
        <w:rPr>
          <w:lang w:eastAsia="zh-CN"/>
        </w:rPr>
      </w:pPr>
      <w:bookmarkStart w:id="291"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291"/>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ins w:id="292" w:author="作者">
        <w:r w:rsidR="00CB2E33">
          <w:t>, such as recommended cell activation/deactivation.</w:t>
        </w:r>
      </w:ins>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6C7B7528" w:rsidR="00B008C2" w:rsidRDefault="00B008C2" w:rsidP="00B008C2">
      <w:pPr>
        <w:pStyle w:val="af"/>
        <w:numPr>
          <w:ilvl w:val="0"/>
          <w:numId w:val="12"/>
        </w:numPr>
        <w:ind w:firstLineChars="0"/>
        <w:rPr>
          <w:ins w:id="293" w:author="作者"/>
        </w:rPr>
      </w:pPr>
      <w:r w:rsidRPr="00A20F34">
        <w:rPr>
          <w:rFonts w:hint="eastAsia"/>
        </w:rPr>
        <w:t xml:space="preserve">Predicted </w:t>
      </w:r>
      <w:del w:id="294" w:author="作者">
        <w:r w:rsidRPr="00A20F34" w:rsidDel="00CB2E33">
          <w:rPr>
            <w:rFonts w:hint="eastAsia"/>
          </w:rPr>
          <w:delText xml:space="preserve">energy </w:delText>
        </w:r>
        <w:r w:rsidRPr="00A20F34" w:rsidDel="00CB2E33">
          <w:delText xml:space="preserve">information </w:delText>
        </w:r>
      </w:del>
      <w:ins w:id="295" w:author="作者">
        <w:r w:rsidR="00CB2E33">
          <w:t>e</w:t>
        </w:r>
        <w:r w:rsidR="00CB2E33" w:rsidRPr="006C6829">
          <w:t>nergy efficiency</w:t>
        </w:r>
      </w:ins>
    </w:p>
    <w:p w14:paraId="392FE7E2" w14:textId="77777777" w:rsidR="00CB2E33" w:rsidDel="002A5DBF" w:rsidRDefault="00CB2E33" w:rsidP="00CB2E33">
      <w:pPr>
        <w:pStyle w:val="af"/>
        <w:numPr>
          <w:ilvl w:val="0"/>
          <w:numId w:val="12"/>
        </w:numPr>
        <w:ind w:firstLineChars="0"/>
        <w:rPr>
          <w:ins w:id="296" w:author="作者"/>
          <w:del w:id="297" w:author="作者"/>
        </w:rPr>
      </w:pPr>
      <w:ins w:id="298" w:author="作者">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ins>
    </w:p>
    <w:p w14:paraId="574A7671" w14:textId="77777777" w:rsidR="00CB2E33" w:rsidRPr="00A20F34" w:rsidRDefault="00CB2E33" w:rsidP="00B008C2">
      <w:pPr>
        <w:pStyle w:val="af"/>
        <w:numPr>
          <w:ilvl w:val="0"/>
          <w:numId w:val="12"/>
        </w:numPr>
        <w:ind w:firstLineChars="0"/>
      </w:pP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ins w:id="299" w:author="作者">
        <w:r w:rsidR="00CB2E33">
          <w:rPr>
            <w:color w:val="FF0000"/>
          </w:rPr>
          <w:t xml:space="preserve"> FFS which exact energy saving strategy will be exchanged. Other energy saving strategies are FFS.</w:t>
        </w:r>
      </w:ins>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300"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300"/>
    </w:p>
    <w:p w14:paraId="28D2575B" w14:textId="787819D0" w:rsidR="00B008C2" w:rsidDel="00CB2E33" w:rsidRDefault="00B008C2" w:rsidP="004708A1">
      <w:pPr>
        <w:rPr>
          <w:del w:id="301" w:author="作者"/>
        </w:rPr>
      </w:pPr>
      <w:r>
        <w:t xml:space="preserve">To optimize the performance of AI/ML-based network energy saving model, following feedback can be considered to </w:t>
      </w:r>
      <w:r>
        <w:rPr>
          <w:lang w:val="en-US"/>
        </w:rPr>
        <w:t xml:space="preserve">be </w:t>
      </w:r>
      <w:r>
        <w:t>collected from NG-RAN nodes:</w:t>
      </w:r>
    </w:p>
    <w:p w14:paraId="286DF9B4" w14:textId="0016B6C2" w:rsidR="00B008C2" w:rsidRDefault="00B008C2">
      <w:pPr>
        <w:rPr>
          <w:ins w:id="302" w:author="作者"/>
        </w:rPr>
        <w:pPrChange w:id="303" w:author="作者">
          <w:pPr>
            <w:pStyle w:val="af"/>
            <w:numPr>
              <w:numId w:val="12"/>
            </w:numPr>
            <w:ind w:left="704" w:firstLineChars="0" w:hanging="420"/>
          </w:pPr>
        </w:pPrChange>
      </w:pPr>
      <w:del w:id="304" w:author="作者">
        <w:r w:rsidRPr="00A20F34" w:rsidDel="00CB2E33">
          <w:rPr>
            <w:rFonts w:hint="eastAsia"/>
          </w:rPr>
          <w:delText>Load measurement</w:delText>
        </w:r>
      </w:del>
    </w:p>
    <w:p w14:paraId="026DE694" w14:textId="12517287" w:rsidR="00CB2E33" w:rsidRPr="00A20F34" w:rsidRDefault="00CB2E33" w:rsidP="00B008C2">
      <w:pPr>
        <w:pStyle w:val="af"/>
        <w:numPr>
          <w:ilvl w:val="0"/>
          <w:numId w:val="12"/>
        </w:numPr>
        <w:ind w:firstLineChars="0"/>
      </w:pPr>
      <w:ins w:id="305" w:author="作者">
        <w:r w:rsidRPr="00961472">
          <w:t>Resource status of neighbo</w:t>
        </w:r>
        <w:r>
          <w:t>u</w:t>
        </w:r>
        <w:r w:rsidRPr="00961472">
          <w:t>ring NG-RAN node</w:t>
        </w:r>
        <w:r>
          <w:t>s</w:t>
        </w:r>
      </w:ins>
    </w:p>
    <w:p w14:paraId="1E113859" w14:textId="381C1A52" w:rsidR="00B008C2" w:rsidRPr="00A20F34" w:rsidRDefault="00B008C2" w:rsidP="00B008C2">
      <w:pPr>
        <w:pStyle w:val="af"/>
        <w:numPr>
          <w:ilvl w:val="0"/>
          <w:numId w:val="12"/>
        </w:numPr>
        <w:ind w:firstLineChars="0"/>
      </w:pPr>
      <w:r>
        <w:t>E</w:t>
      </w:r>
      <w:r w:rsidRPr="00A20F34">
        <w:rPr>
          <w:rFonts w:hint="eastAsia"/>
        </w:rPr>
        <w:t xml:space="preserve">nergy </w:t>
      </w:r>
      <w:ins w:id="306" w:author="作者">
        <w:r w:rsidR="00CB2E33">
          <w:t xml:space="preserve">efficiency </w:t>
        </w:r>
      </w:ins>
      <w:del w:id="307" w:author="作者">
        <w:r w:rsidDel="00CB2E33">
          <w:delText xml:space="preserve">information </w:delText>
        </w:r>
      </w:del>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308" w:name="_Toc88582290"/>
      <w:r>
        <w:t>5</w:t>
      </w:r>
      <w:r w:rsidRPr="004D3578">
        <w:t>.</w:t>
      </w:r>
      <w:r>
        <w:t>2</w:t>
      </w:r>
      <w:r w:rsidRPr="004D3578">
        <w:tab/>
      </w:r>
      <w:r>
        <w:t>Load Balancing</w:t>
      </w:r>
      <w:bookmarkEnd w:id="308"/>
    </w:p>
    <w:p w14:paraId="49193DEC" w14:textId="77777777" w:rsidR="000E5925" w:rsidRDefault="000E5925" w:rsidP="000E5925">
      <w:pPr>
        <w:pStyle w:val="3"/>
        <w:rPr>
          <w:lang w:eastAsia="zh-CN"/>
        </w:rPr>
      </w:pPr>
      <w:bookmarkStart w:id="309"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309"/>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414B4DB4"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sidRPr="00D54CC5">
        <w:rPr>
          <w:rFonts w:eastAsiaTheme="minorEastAsia"/>
          <w:lang w:val="en-US" w:eastAsia="zh-CN"/>
        </w:rPr>
        <w:t xml:space="preserv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310"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10"/>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pPr>
        <w:rPr>
          <w:ins w:id="311" w:author="作者"/>
        </w:rPr>
      </w:pPr>
      <w:ins w:id="312" w:author="作者">
        <w:r w:rsidRPr="00933883">
          <w:t>Note: gNB is also allowed to continue model training based on AI/ML model trained in the OAM</w:t>
        </w:r>
        <w:r>
          <w:t>.</w:t>
        </w:r>
      </w:ins>
    </w:p>
    <w:p w14:paraId="07ECCEB8" w14:textId="7102ABA9" w:rsidR="00B3177E" w:rsidRPr="009C2FC3" w:rsidRDefault="00B3177E" w:rsidP="00B3177E">
      <w:r>
        <w:t xml:space="preserve">Other possible locations of the </w:t>
      </w:r>
      <w:del w:id="313" w:author="作者">
        <w:r w:rsidDel="008F6D0D">
          <w:delText xml:space="preserve">AI/ML </w:delText>
        </w:r>
        <w:r w:rsidDel="008F6D0D">
          <w:rPr>
            <w:iCs/>
            <w:color w:val="000000" w:themeColor="text1"/>
            <w:lang w:eastAsia="zh-CN"/>
          </w:rPr>
          <w:delText>Model</w:delText>
        </w:r>
        <w:r w:rsidRPr="00030509" w:rsidDel="008F6D0D">
          <w:delText xml:space="preserve"> </w:delText>
        </w:r>
        <w:r w:rsidRPr="00730CD5" w:rsidDel="008F6D0D">
          <w:delText xml:space="preserve">Training and </w:delText>
        </w:r>
      </w:del>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pPr>
        <w:rPr>
          <w:ins w:id="314" w:author="作者"/>
        </w:rPr>
      </w:pPr>
      <w:ins w:id="315" w:author="作者">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316" w:name="_Hlk87526270"/>
        <w:r>
          <w:t>UE measurements and information</w:t>
        </w:r>
        <w:bookmarkEnd w:id="316"/>
        <w:r w:rsidRPr="007B7A59">
          <w:t>.</w:t>
        </w:r>
      </w:ins>
    </w:p>
    <w:p w14:paraId="51842E1E" w14:textId="77777777" w:rsidR="00CA0DE3" w:rsidRDefault="00CA0DE3" w:rsidP="00CA0DE3">
      <w:pPr>
        <w:pStyle w:val="af"/>
        <w:widowControl w:val="0"/>
        <w:numPr>
          <w:ilvl w:val="0"/>
          <w:numId w:val="22"/>
        </w:numPr>
        <w:spacing w:after="0"/>
        <w:ind w:firstLineChars="0"/>
        <w:contextualSpacing/>
        <w:jc w:val="both"/>
        <w:rPr>
          <w:ins w:id="317" w:author="作者"/>
        </w:rPr>
      </w:pPr>
      <w:ins w:id="318" w:author="作者">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ins>
    </w:p>
    <w:p w14:paraId="56EA12C8" w14:textId="77777777" w:rsidR="00CA0DE3" w:rsidRPr="007B7A59" w:rsidRDefault="00CA0DE3" w:rsidP="00CA0DE3">
      <w:pPr>
        <w:pStyle w:val="af"/>
        <w:widowControl w:val="0"/>
        <w:numPr>
          <w:ilvl w:val="0"/>
          <w:numId w:val="22"/>
        </w:numPr>
        <w:spacing w:after="0"/>
        <w:ind w:firstLineChars="0"/>
        <w:contextualSpacing/>
        <w:jc w:val="both"/>
        <w:rPr>
          <w:ins w:id="319" w:author="作者"/>
        </w:rPr>
      </w:pPr>
      <w:ins w:id="320" w:author="作者">
        <w:r>
          <w:t xml:space="preserve">An NG-RAN node can also derive load prediction using UE measurements and information, for example MDT and RRM measurements, or </w:t>
        </w:r>
        <w:bookmarkStart w:id="321" w:name="_Hlk87526314"/>
        <w:r>
          <w:t>UE location information (e.g. velocity, position)</w:t>
        </w:r>
        <w:bookmarkEnd w:id="321"/>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ins>
    </w:p>
    <w:p w14:paraId="6CDF7359" w14:textId="77777777" w:rsidR="00CA0DE3" w:rsidRPr="004708A1" w:rsidRDefault="00CA0DE3">
      <w:pPr>
        <w:rPr>
          <w:ins w:id="322" w:author="作者"/>
          <w:rFonts w:eastAsiaTheme="minorHAnsi"/>
          <w:rPrChange w:id="323" w:author="作者">
            <w:rPr>
              <w:ins w:id="324" w:author="作者"/>
            </w:rPr>
          </w:rPrChange>
        </w:rPr>
        <w:pPrChange w:id="325" w:author="作者">
          <w:pPr>
            <w:pStyle w:val="af"/>
            <w:ind w:firstLine="400"/>
          </w:pPr>
        </w:pPrChange>
      </w:pPr>
      <w:ins w:id="326" w:author="作者">
        <w:r>
          <w:t xml:space="preserve">Signalling of information used to derive Model Inference outputs may be achieved over the Xn interface by reusing existing or new procedures.  The details are </w:t>
        </w:r>
        <w:r w:rsidRPr="007B7A59">
          <w:t xml:space="preserve">to be discussed during normative </w:t>
        </w:r>
        <w:r>
          <w:t>work</w:t>
        </w:r>
        <w:r w:rsidRPr="007B7A59">
          <w:t>.</w:t>
        </w:r>
      </w:ins>
    </w:p>
    <w:p w14:paraId="6C2F9A10" w14:textId="77777777" w:rsidR="00C97D9D" w:rsidRDefault="00CA0DE3" w:rsidP="00C97D9D">
      <w:pPr>
        <w:rPr>
          <w:ins w:id="327" w:author="作者"/>
        </w:rPr>
      </w:pPr>
      <w:ins w:id="328" w:author="作者">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ins>
    </w:p>
    <w:p w14:paraId="79364E92" w14:textId="77777777" w:rsidR="00C97D9D" w:rsidRDefault="00C97D9D" w:rsidP="00C97D9D">
      <w:pPr>
        <w:pStyle w:val="TF"/>
        <w:overflowPunct w:val="0"/>
        <w:autoSpaceDE w:val="0"/>
        <w:autoSpaceDN w:val="0"/>
        <w:adjustRightInd w:val="0"/>
        <w:textAlignment w:val="baseline"/>
        <w:rPr>
          <w:ins w:id="329" w:author="作者"/>
          <w:b w:val="0"/>
        </w:rPr>
      </w:pPr>
      <w:ins w:id="330" w:author="作者">
        <w:r w:rsidRPr="00B8401F">
          <w:rPr>
            <w:noProof/>
          </w:rPr>
          <w:object w:dxaOrig="8976" w:dyaOrig="6540" w14:anchorId="6E3B18B4">
            <v:shape id="_x0000_i1029" type="#_x0000_t75" style="width:449.25pt;height:327.65pt" o:ole="">
              <v:imagedata r:id="rId20" o:title=""/>
            </v:shape>
            <o:OLEObject Type="Embed" ProgID="Visio.Drawing.11" ShapeID="_x0000_i1029" DrawAspect="Content" ObjectID="_1702995848" r:id="rId21"/>
          </w:object>
        </w:r>
      </w:ins>
    </w:p>
    <w:p w14:paraId="3371337F" w14:textId="77777777" w:rsidR="00C97D9D" w:rsidRPr="009322F3" w:rsidRDefault="00C97D9D" w:rsidP="00C97D9D">
      <w:pPr>
        <w:pStyle w:val="TF"/>
        <w:overflowPunct w:val="0"/>
        <w:autoSpaceDE w:val="0"/>
        <w:autoSpaceDN w:val="0"/>
        <w:adjustRightInd w:val="0"/>
        <w:textAlignment w:val="baseline"/>
        <w:rPr>
          <w:ins w:id="331" w:author="作者"/>
          <w:rFonts w:eastAsia="Times New Roman"/>
        </w:rPr>
      </w:pPr>
      <w:ins w:id="332" w:author="作者">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ins>
    </w:p>
    <w:p w14:paraId="18D15DBD" w14:textId="77777777" w:rsidR="00C97D9D" w:rsidRDefault="00C97D9D" w:rsidP="00C97D9D">
      <w:pPr>
        <w:pStyle w:val="B1"/>
        <w:ind w:left="900" w:hanging="270"/>
        <w:rPr>
          <w:ins w:id="333" w:author="作者"/>
        </w:rPr>
      </w:pPr>
      <w:ins w:id="334" w:author="作者">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r>
          <w:br/>
        </w:r>
      </w:ins>
    </w:p>
    <w:p w14:paraId="3305E3E4" w14:textId="77777777" w:rsidR="00C97D9D" w:rsidRDefault="00C97D9D" w:rsidP="00C97D9D">
      <w:pPr>
        <w:pStyle w:val="B1"/>
        <w:ind w:left="900" w:hanging="270"/>
        <w:rPr>
          <w:ins w:id="335" w:author="作者"/>
        </w:rPr>
      </w:pPr>
      <w:ins w:id="336" w:author="作者">
        <w:r>
          <w:t>Steps 2-3: NG-RAN node 1 can request and obtain UE measurements and location information (e.g. RRM measurements, MDT measurements, velocity, position).</w:t>
        </w:r>
      </w:ins>
    </w:p>
    <w:p w14:paraId="04047F91" w14:textId="77777777" w:rsidR="00C97D9D" w:rsidRDefault="00C97D9D" w:rsidP="00C97D9D">
      <w:pPr>
        <w:pStyle w:val="B1"/>
        <w:ind w:left="644" w:firstLine="0"/>
        <w:rPr>
          <w:ins w:id="337" w:author="作者"/>
        </w:rPr>
      </w:pPr>
      <w:ins w:id="338" w:author="作者">
        <w:r>
          <w:t>Step 4-5: NG-RAN node 1 can request Resource Status information from the neighbouring NG-RAN node 2. Details and name of the procedure are FFS.</w:t>
        </w:r>
      </w:ins>
    </w:p>
    <w:p w14:paraId="3B9E9A12" w14:textId="77777777" w:rsidR="00C97D9D" w:rsidRDefault="00C97D9D" w:rsidP="00C97D9D">
      <w:pPr>
        <w:pStyle w:val="B1"/>
        <w:ind w:left="644" w:firstLine="0"/>
        <w:rPr>
          <w:ins w:id="339" w:author="作者"/>
        </w:rPr>
      </w:pPr>
      <w:ins w:id="340" w:author="作者">
        <w:r>
          <w:t>Step 6: NG-RAN node 1 can perform Mobility Load Balancing predictions (e.g. for cells of NG-RAN node 1).</w:t>
        </w:r>
      </w:ins>
    </w:p>
    <w:p w14:paraId="4E896773" w14:textId="77777777" w:rsidR="00C97D9D" w:rsidRDefault="00C97D9D" w:rsidP="00C97D9D">
      <w:pPr>
        <w:pStyle w:val="B1"/>
        <w:ind w:left="644" w:firstLine="0"/>
        <w:rPr>
          <w:ins w:id="341" w:author="作者"/>
        </w:rPr>
      </w:pPr>
      <w:ins w:id="342" w:author="作者">
        <w:r>
          <w:t>Step 7: NG-RAN node 1 takes Mobility Load Balancing decision and UEs are moved from NG-RAN node 1 to NG-RAN node 2.</w:t>
        </w:r>
      </w:ins>
    </w:p>
    <w:p w14:paraId="0852887D" w14:textId="77777777" w:rsidR="00C97D9D" w:rsidRDefault="00C97D9D" w:rsidP="00C97D9D">
      <w:pPr>
        <w:pStyle w:val="B1"/>
        <w:ind w:left="644" w:firstLine="0"/>
        <w:rPr>
          <w:ins w:id="343" w:author="作者"/>
        </w:rPr>
      </w:pPr>
      <w:ins w:id="344" w:author="作者">
        <w:r>
          <w:t>Step 8: NG-RAN node 2 sends Feedback to NG-RAN node 1 (e.g. resource status updates after load balancing). It is FFS whether “Feedback” is signalled after receiving a Feedback Request.</w:t>
        </w:r>
      </w:ins>
    </w:p>
    <w:p w14:paraId="614AD17D" w14:textId="77777777" w:rsidR="00C97D9D" w:rsidRDefault="00C97D9D" w:rsidP="00C97D9D">
      <w:pPr>
        <w:pStyle w:val="B1"/>
        <w:ind w:left="644" w:firstLine="0"/>
        <w:rPr>
          <w:ins w:id="345" w:author="作者"/>
        </w:rPr>
      </w:pPr>
    </w:p>
    <w:p w14:paraId="0E539D74" w14:textId="77777777" w:rsidR="00C97D9D" w:rsidRPr="002F2FE4" w:rsidRDefault="00C97D9D" w:rsidP="00C97D9D">
      <w:pPr>
        <w:keepNext/>
        <w:keepLines/>
        <w:spacing w:before="120"/>
        <w:outlineLvl w:val="3"/>
        <w:rPr>
          <w:ins w:id="346" w:author="作者"/>
          <w:rFonts w:ascii="Arial" w:eastAsia="Times New Roman" w:hAnsi="Arial"/>
        </w:rPr>
      </w:pPr>
      <w:ins w:id="347"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ins>
    </w:p>
    <w:p w14:paraId="38CC13FA" w14:textId="77777777" w:rsidR="00C97D9D" w:rsidRPr="002F2FE4" w:rsidRDefault="00C97D9D" w:rsidP="00C97D9D">
      <w:pPr>
        <w:rPr>
          <w:ins w:id="348" w:author="作者"/>
          <w:rFonts w:eastAsia="Times New Roman"/>
        </w:rPr>
      </w:pPr>
      <w:ins w:id="349" w:author="作者">
        <w:r w:rsidRPr="002F2FE4">
          <w:rPr>
            <w:rFonts w:eastAsia="Times New Roman"/>
          </w:rPr>
          <w:t>To predict the optimized load balancing decisions, NG-RAN may need following information as input data for AI/ML-based load balancing:</w:t>
        </w:r>
      </w:ins>
    </w:p>
    <w:p w14:paraId="08273770" w14:textId="77777777" w:rsidR="00C97D9D" w:rsidRPr="00C30D5F" w:rsidRDefault="00C97D9D" w:rsidP="00C97D9D">
      <w:pPr>
        <w:ind w:left="284"/>
        <w:rPr>
          <w:ins w:id="350" w:author="作者"/>
          <w:rFonts w:eastAsia="Times New Roman"/>
        </w:rPr>
      </w:pPr>
      <w:ins w:id="351" w:author="作者">
        <w:r w:rsidRPr="00C30D5F">
          <w:rPr>
            <w:rFonts w:eastAsia="Times New Roman"/>
          </w:rPr>
          <w:t>From the local node:</w:t>
        </w:r>
      </w:ins>
    </w:p>
    <w:p w14:paraId="63868074" w14:textId="77777777" w:rsidR="00C97D9D" w:rsidRPr="00E271D3" w:rsidRDefault="00C97D9D" w:rsidP="00C97D9D">
      <w:pPr>
        <w:pStyle w:val="af"/>
        <w:widowControl w:val="0"/>
        <w:numPr>
          <w:ilvl w:val="0"/>
          <w:numId w:val="23"/>
        </w:numPr>
        <w:ind w:firstLineChars="0"/>
        <w:contextualSpacing/>
        <w:jc w:val="both"/>
        <w:rPr>
          <w:ins w:id="352" w:author="作者"/>
        </w:rPr>
      </w:pPr>
      <w:ins w:id="353" w:author="作者">
        <w:r w:rsidRPr="00E271D3">
          <w:t xml:space="preserve">Own </w:t>
        </w:r>
        <w:r>
          <w:t>resource status</w:t>
        </w:r>
        <w:r w:rsidRPr="00E271D3">
          <w:t xml:space="preserve"> information (e.g. per cell, per SSB Area): </w:t>
        </w:r>
        <w:r w:rsidRPr="0028408B">
          <w:t>e.g., this can be calculated using predictions of some or all of the resource information</w:t>
        </w:r>
        <w:r>
          <w:t xml:space="preserve"> specified</w:t>
        </w:r>
        <w:r w:rsidRPr="0028408B">
          <w:t xml:space="preserve"> in current Xn</w:t>
        </w:r>
        <w:r>
          <w:t>AP</w:t>
        </w:r>
      </w:ins>
    </w:p>
    <w:p w14:paraId="39FAC7E5" w14:textId="77777777" w:rsidR="00C97D9D" w:rsidRPr="00E271D3" w:rsidRDefault="00C97D9D" w:rsidP="00C97D9D">
      <w:pPr>
        <w:pStyle w:val="af"/>
        <w:widowControl w:val="0"/>
        <w:numPr>
          <w:ilvl w:val="0"/>
          <w:numId w:val="23"/>
        </w:numPr>
        <w:ind w:firstLineChars="0"/>
        <w:contextualSpacing/>
        <w:jc w:val="both"/>
        <w:rPr>
          <w:ins w:id="354" w:author="作者"/>
        </w:rPr>
      </w:pPr>
      <w:ins w:id="355" w:author="作者">
        <w:r w:rsidRPr="0028408B">
          <w:t>Predicted own resource status information: e.g., this can be calculated using predictions of some or all of the resource information</w:t>
        </w:r>
        <w:r>
          <w:t xml:space="preserve"> specified</w:t>
        </w:r>
        <w:r w:rsidRPr="0028408B">
          <w:t xml:space="preserve"> in current Xn</w:t>
        </w:r>
        <w:r>
          <w:t>AP</w:t>
        </w:r>
      </w:ins>
    </w:p>
    <w:p w14:paraId="64D3694A" w14:textId="77777777" w:rsidR="00C97D9D" w:rsidRPr="00C30D5F" w:rsidRDefault="00C97D9D" w:rsidP="00C97D9D">
      <w:pPr>
        <w:ind w:left="284"/>
        <w:rPr>
          <w:ins w:id="356" w:author="作者"/>
          <w:rFonts w:eastAsia="Times New Roman"/>
        </w:rPr>
      </w:pPr>
      <w:ins w:id="357" w:author="作者">
        <w:r w:rsidRPr="00C30D5F">
          <w:rPr>
            <w:rFonts w:eastAsia="Times New Roman"/>
          </w:rPr>
          <w:t>From the UE:</w:t>
        </w:r>
      </w:ins>
    </w:p>
    <w:p w14:paraId="1D7B3891" w14:textId="77777777" w:rsidR="00C97D9D" w:rsidRPr="00E271D3" w:rsidRDefault="00C97D9D">
      <w:pPr>
        <w:pStyle w:val="af"/>
        <w:widowControl w:val="0"/>
        <w:numPr>
          <w:ilvl w:val="0"/>
          <w:numId w:val="24"/>
        </w:numPr>
        <w:ind w:firstLineChars="0"/>
        <w:contextualSpacing/>
        <w:jc w:val="both"/>
        <w:rPr>
          <w:ins w:id="358" w:author="作者"/>
        </w:rPr>
        <w:pPrChange w:id="359" w:author="作者">
          <w:pPr>
            <w:ind w:left="284"/>
          </w:pPr>
        </w:pPrChange>
      </w:pPr>
      <w:ins w:id="360" w:author="作者">
        <w:r w:rsidRPr="00E271D3">
          <w:t>UE location information (e.g. from RLF reports, SCG Failure Information, Successful Handover Report)</w:t>
        </w:r>
      </w:ins>
    </w:p>
    <w:p w14:paraId="1B35CFBF" w14:textId="77777777" w:rsidR="00C97D9D" w:rsidRPr="00E271D3" w:rsidRDefault="00C97D9D">
      <w:pPr>
        <w:pStyle w:val="af"/>
        <w:widowControl w:val="0"/>
        <w:numPr>
          <w:ilvl w:val="0"/>
          <w:numId w:val="24"/>
        </w:numPr>
        <w:ind w:firstLineChars="0"/>
        <w:contextualSpacing/>
        <w:jc w:val="both"/>
        <w:rPr>
          <w:ins w:id="361" w:author="作者"/>
        </w:rPr>
        <w:pPrChange w:id="362" w:author="作者">
          <w:pPr>
            <w:ind w:left="284"/>
          </w:pPr>
        </w:pPrChange>
      </w:pPr>
      <w:ins w:id="363" w:author="作者">
        <w:r w:rsidRPr="00E271D3">
          <w:t>UE Radio Measurements, e.g., RSRP, RSRQ, SINR</w:t>
        </w:r>
      </w:ins>
    </w:p>
    <w:p w14:paraId="7A6F8748" w14:textId="77777777" w:rsidR="00C97D9D" w:rsidRPr="00E271D3" w:rsidRDefault="00C97D9D">
      <w:pPr>
        <w:pStyle w:val="af"/>
        <w:widowControl w:val="0"/>
        <w:numPr>
          <w:ilvl w:val="0"/>
          <w:numId w:val="24"/>
        </w:numPr>
        <w:ind w:firstLineChars="0"/>
        <w:contextualSpacing/>
        <w:jc w:val="both"/>
        <w:rPr>
          <w:ins w:id="364" w:author="作者"/>
        </w:rPr>
        <w:pPrChange w:id="365" w:author="作者">
          <w:pPr>
            <w:ind w:left="284"/>
          </w:pPr>
        </w:pPrChange>
      </w:pPr>
      <w:ins w:id="366" w:author="作者">
        <w:r w:rsidRPr="00E271D3">
          <w:t>UE Mobility History Information</w:t>
        </w:r>
      </w:ins>
    </w:p>
    <w:p w14:paraId="23A5DE80" w14:textId="77777777" w:rsidR="00C97D9D" w:rsidRPr="00C30D5F" w:rsidRDefault="00C97D9D" w:rsidP="00C97D9D">
      <w:pPr>
        <w:ind w:left="284"/>
        <w:rPr>
          <w:ins w:id="367" w:author="作者"/>
          <w:rFonts w:eastAsia="Times New Roman"/>
        </w:rPr>
      </w:pPr>
      <w:ins w:id="368" w:author="作者">
        <w:r w:rsidRPr="00C30D5F">
          <w:rPr>
            <w:rFonts w:eastAsia="Times New Roman"/>
          </w:rPr>
          <w:t>From neighbour NG-RAN Nodes:</w:t>
        </w:r>
      </w:ins>
    </w:p>
    <w:p w14:paraId="2D55AC64" w14:textId="77777777" w:rsidR="00C97D9D" w:rsidRPr="00E271D3" w:rsidRDefault="00C97D9D" w:rsidP="00C97D9D">
      <w:pPr>
        <w:pStyle w:val="af"/>
        <w:widowControl w:val="0"/>
        <w:numPr>
          <w:ilvl w:val="0"/>
          <w:numId w:val="25"/>
        </w:numPr>
        <w:ind w:firstLineChars="0"/>
        <w:contextualSpacing/>
        <w:jc w:val="both"/>
        <w:rPr>
          <w:ins w:id="369" w:author="作者"/>
        </w:rPr>
      </w:pPr>
      <w:ins w:id="370" w:author="作者">
        <w:r>
          <w:t>Neighbour</w:t>
        </w:r>
        <w:r w:rsidRPr="00E271D3">
          <w:t xml:space="preserve"> </w:t>
        </w:r>
        <w:r>
          <w:t>resource status</w:t>
        </w:r>
        <w:r w:rsidRPr="00E271D3">
          <w:t xml:space="preserve"> information (e.g. per cell, per SSB Area): </w:t>
        </w:r>
        <w:r>
          <w:t>it may include, e.g.,</w:t>
        </w:r>
        <w:r w:rsidRPr="00E271D3">
          <w:t xml:space="preserve"> some or all of the resource information in current Xn: Resource Status Update procedure</w:t>
        </w:r>
      </w:ins>
    </w:p>
    <w:p w14:paraId="4AC354A4" w14:textId="77777777" w:rsidR="00C97D9D" w:rsidRPr="00E271D3" w:rsidRDefault="00C97D9D" w:rsidP="00C97D9D">
      <w:pPr>
        <w:pStyle w:val="af"/>
        <w:widowControl w:val="0"/>
        <w:numPr>
          <w:ilvl w:val="0"/>
          <w:numId w:val="25"/>
        </w:numPr>
        <w:ind w:firstLineChars="0"/>
        <w:contextualSpacing/>
        <w:jc w:val="both"/>
        <w:rPr>
          <w:ins w:id="371" w:author="作者"/>
        </w:rPr>
      </w:pPr>
      <w:ins w:id="372" w:author="作者">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Xn</w:t>
        </w:r>
        <w:r>
          <w:t>AP</w:t>
        </w:r>
      </w:ins>
    </w:p>
    <w:p w14:paraId="4292E906" w14:textId="77777777" w:rsidR="00C97D9D" w:rsidRPr="00E271D3" w:rsidRDefault="00C97D9D">
      <w:pPr>
        <w:rPr>
          <w:ins w:id="373" w:author="作者"/>
          <w:rFonts w:eastAsia="Times New Roman"/>
        </w:rPr>
        <w:pPrChange w:id="374" w:author="作者">
          <w:pPr>
            <w:ind w:left="284"/>
          </w:pPr>
        </w:pPrChange>
      </w:pPr>
      <w:ins w:id="375" w:author="作者">
        <w:r w:rsidRPr="00E271D3">
          <w:rPr>
            <w:rFonts w:eastAsia="Times New Roman"/>
            <w:color w:val="FF0000"/>
          </w:rPr>
          <w:t>Editor’s Note: FFS other input information required for AI/ML-based load balancing.</w:t>
        </w:r>
      </w:ins>
    </w:p>
    <w:p w14:paraId="19027608" w14:textId="77777777" w:rsidR="00C97D9D" w:rsidRPr="002F2FE4" w:rsidRDefault="00C97D9D" w:rsidP="00C97D9D">
      <w:pPr>
        <w:rPr>
          <w:ins w:id="376" w:author="作者"/>
          <w:rFonts w:eastAsia="Times New Roman"/>
          <w:color w:val="FF0000"/>
        </w:rPr>
      </w:pPr>
    </w:p>
    <w:p w14:paraId="0E76C522" w14:textId="77777777" w:rsidR="00C97D9D" w:rsidRPr="002F2FE4" w:rsidRDefault="00C97D9D" w:rsidP="00C97D9D">
      <w:pPr>
        <w:keepNext/>
        <w:keepLines/>
        <w:spacing w:before="120"/>
        <w:outlineLvl w:val="3"/>
        <w:rPr>
          <w:ins w:id="377" w:author="作者"/>
          <w:rFonts w:ascii="Arial" w:eastAsia="Times New Roman" w:hAnsi="Arial"/>
        </w:rPr>
      </w:pPr>
      <w:ins w:id="378"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ins>
    </w:p>
    <w:p w14:paraId="7D7573FA" w14:textId="77777777" w:rsidR="00C97D9D" w:rsidRPr="002F2FE4" w:rsidRDefault="00C97D9D" w:rsidP="00C97D9D">
      <w:pPr>
        <w:rPr>
          <w:ins w:id="379" w:author="作者"/>
          <w:rFonts w:eastAsia="Times New Roman"/>
        </w:rPr>
      </w:pPr>
      <w:ins w:id="380" w:author="作者">
        <w:r w:rsidRPr="002F2FE4">
          <w:rPr>
            <w:rFonts w:eastAsia="Times New Roman"/>
          </w:rPr>
          <w:t>AI/ML-based load balancing model can generate following information as output:</w:t>
        </w:r>
      </w:ins>
    </w:p>
    <w:p w14:paraId="1DEF3ABA" w14:textId="77777777" w:rsidR="00C97D9D" w:rsidRPr="00E271D3" w:rsidRDefault="00C97D9D">
      <w:pPr>
        <w:pStyle w:val="af"/>
        <w:widowControl w:val="0"/>
        <w:numPr>
          <w:ilvl w:val="0"/>
          <w:numId w:val="26"/>
        </w:numPr>
        <w:ind w:firstLineChars="0"/>
        <w:contextualSpacing/>
        <w:jc w:val="both"/>
        <w:rPr>
          <w:ins w:id="381" w:author="作者"/>
        </w:rPr>
        <w:pPrChange w:id="382" w:author="作者">
          <w:pPr/>
        </w:pPrChange>
      </w:pPr>
      <w:ins w:id="383" w:author="作者">
        <w:r w:rsidRPr="00E271D3">
          <w:t xml:space="preserve">Selection of target cell for mobility load balancing </w:t>
        </w:r>
      </w:ins>
    </w:p>
    <w:p w14:paraId="7DACC39D" w14:textId="77777777" w:rsidR="00C97D9D" w:rsidRPr="00E271D3" w:rsidRDefault="00C97D9D" w:rsidP="00C97D9D">
      <w:pPr>
        <w:pStyle w:val="af"/>
        <w:widowControl w:val="0"/>
        <w:numPr>
          <w:ilvl w:val="0"/>
          <w:numId w:val="26"/>
        </w:numPr>
        <w:ind w:firstLineChars="0"/>
        <w:contextualSpacing/>
        <w:jc w:val="both"/>
        <w:rPr>
          <w:ins w:id="384" w:author="作者"/>
        </w:rPr>
      </w:pPr>
      <w:ins w:id="385" w:author="作者">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ins>
    </w:p>
    <w:p w14:paraId="67D95A44" w14:textId="77777777" w:rsidR="00C97D9D" w:rsidRDefault="00C97D9D" w:rsidP="00C97D9D">
      <w:pPr>
        <w:pStyle w:val="af"/>
        <w:widowControl w:val="0"/>
        <w:numPr>
          <w:ilvl w:val="0"/>
          <w:numId w:val="26"/>
        </w:numPr>
        <w:ind w:firstLineChars="0"/>
        <w:contextualSpacing/>
        <w:jc w:val="both"/>
        <w:rPr>
          <w:ins w:id="386" w:author="作者"/>
        </w:rPr>
      </w:pPr>
      <w:ins w:id="387" w:author="作者">
        <w:r w:rsidRPr="009C4A3C">
          <w:t>Predicted resource status information signalled from neighbor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ins>
    </w:p>
    <w:p w14:paraId="1868C2D7" w14:textId="77777777" w:rsidR="00C97D9D" w:rsidRPr="00E271D3" w:rsidRDefault="00C97D9D" w:rsidP="00C97D9D">
      <w:pPr>
        <w:pStyle w:val="af"/>
        <w:widowControl w:val="0"/>
        <w:numPr>
          <w:ilvl w:val="0"/>
          <w:numId w:val="26"/>
        </w:numPr>
        <w:ind w:firstLineChars="0"/>
        <w:contextualSpacing/>
        <w:jc w:val="both"/>
        <w:rPr>
          <w:ins w:id="388" w:author="作者"/>
        </w:rPr>
      </w:pPr>
      <w:ins w:id="389" w:author="作者">
        <w:r>
          <w:t>Validity time for the Model Inference output predictions. FFS whether validity time is applied to all outputs produced by the Model Inference function.</w:t>
        </w:r>
      </w:ins>
    </w:p>
    <w:p w14:paraId="0607674F" w14:textId="77777777" w:rsidR="00C97D9D" w:rsidRPr="002F2FE4" w:rsidRDefault="00C97D9D" w:rsidP="00C97D9D">
      <w:pPr>
        <w:rPr>
          <w:ins w:id="390" w:author="作者"/>
          <w:rFonts w:eastAsia="Times New Roman"/>
        </w:rPr>
      </w:pPr>
      <w:ins w:id="391" w:author="作者">
        <w:r w:rsidRPr="002F2FE4">
          <w:rPr>
            <w:rFonts w:eastAsia="Times New Roman"/>
            <w:color w:val="FF0000"/>
          </w:rPr>
          <w:t>Editor’s Note: FFS other output information expected from AI/ML-based load balancing.</w:t>
        </w:r>
      </w:ins>
    </w:p>
    <w:p w14:paraId="6512F3D3" w14:textId="77777777" w:rsidR="00C97D9D" w:rsidRPr="002F2FE4" w:rsidRDefault="00C97D9D" w:rsidP="00C97D9D">
      <w:pPr>
        <w:rPr>
          <w:ins w:id="392" w:author="作者"/>
          <w:rFonts w:eastAsia="宋体"/>
          <w:color w:val="FF0000"/>
        </w:rPr>
      </w:pPr>
    </w:p>
    <w:p w14:paraId="2320D359" w14:textId="77777777" w:rsidR="00C97D9D" w:rsidRPr="002F2FE4" w:rsidRDefault="00C97D9D" w:rsidP="00C97D9D">
      <w:pPr>
        <w:keepNext/>
        <w:keepLines/>
        <w:spacing w:before="120"/>
        <w:outlineLvl w:val="3"/>
        <w:rPr>
          <w:ins w:id="393" w:author="作者"/>
          <w:rFonts w:ascii="Arial" w:eastAsia="Times New Roman" w:hAnsi="Arial"/>
        </w:rPr>
      </w:pPr>
      <w:ins w:id="394"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ins>
    </w:p>
    <w:p w14:paraId="3D58D42D" w14:textId="77777777" w:rsidR="00C97D9D" w:rsidRPr="002F2FE4" w:rsidRDefault="00C97D9D" w:rsidP="00C97D9D">
      <w:pPr>
        <w:rPr>
          <w:ins w:id="395" w:author="作者"/>
          <w:rFonts w:eastAsia="Times New Roman"/>
        </w:rPr>
      </w:pPr>
      <w:ins w:id="396" w:author="作者">
        <w:r w:rsidRPr="002F2FE4">
          <w:rPr>
            <w:rFonts w:eastAsia="Times New Roman"/>
          </w:rPr>
          <w:t>To optimize the performance of AI/ML-based load balancing model, following feedback can be considered to be collected from NG-RAN nodes:</w:t>
        </w:r>
      </w:ins>
    </w:p>
    <w:p w14:paraId="13D089D5" w14:textId="77777777" w:rsidR="00C97D9D" w:rsidRPr="00CC5688" w:rsidRDefault="00C97D9D" w:rsidP="00C97D9D">
      <w:pPr>
        <w:pStyle w:val="af"/>
        <w:widowControl w:val="0"/>
        <w:numPr>
          <w:ilvl w:val="0"/>
          <w:numId w:val="12"/>
        </w:numPr>
        <w:ind w:firstLineChars="0"/>
        <w:contextualSpacing/>
        <w:jc w:val="both"/>
        <w:rPr>
          <w:ins w:id="397" w:author="作者"/>
        </w:rPr>
      </w:pPr>
      <w:ins w:id="398" w:author="作者">
        <w:r w:rsidRPr="00CC5688">
          <w:t>UE performance information from target NG-RAN (for those UEs handed over from the source NG-RAN node)</w:t>
        </w:r>
      </w:ins>
    </w:p>
    <w:p w14:paraId="42446ECB" w14:textId="77777777" w:rsidR="00C97D9D" w:rsidRPr="00CC5688" w:rsidRDefault="00C97D9D" w:rsidP="00C97D9D">
      <w:pPr>
        <w:pStyle w:val="af"/>
        <w:widowControl w:val="0"/>
        <w:numPr>
          <w:ilvl w:val="0"/>
          <w:numId w:val="12"/>
        </w:numPr>
        <w:ind w:firstLineChars="0"/>
        <w:contextualSpacing/>
        <w:jc w:val="both"/>
        <w:rPr>
          <w:ins w:id="399" w:author="作者"/>
        </w:rPr>
      </w:pPr>
      <w:ins w:id="400" w:author="作者">
        <w:r w:rsidRPr="009C4A3C">
          <w:t xml:space="preserve">Resource status </w:t>
        </w:r>
        <w:r w:rsidRPr="00CC5688">
          <w:t>information updates from target NG-RAN</w:t>
        </w:r>
      </w:ins>
    </w:p>
    <w:p w14:paraId="5358FE5D" w14:textId="565B4759" w:rsidR="00CA0DE3" w:rsidRDefault="00C97D9D" w:rsidP="00C97D9D">
      <w:pPr>
        <w:rPr>
          <w:ins w:id="401" w:author="作者"/>
        </w:rPr>
      </w:pPr>
      <w:commentRangeStart w:id="402"/>
      <w:commentRangeEnd w:id="402"/>
      <w:ins w:id="403" w:author="作者">
        <w:r>
          <w:rPr>
            <w:rStyle w:val="aa"/>
            <w:rFonts w:eastAsiaTheme="minorHAnsi"/>
          </w:rPr>
          <w:commentReference w:id="402"/>
        </w:r>
        <w:r w:rsidRPr="002F2FE4">
          <w:rPr>
            <w:rFonts w:eastAsia="Times New Roman"/>
            <w:color w:val="FF0000"/>
          </w:rPr>
          <w:t>Editor’s Note: FFS other feedback expected from AI/ML-based load balancing</w:t>
        </w:r>
      </w:ins>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404" w:name="_Toc88582293"/>
      <w:r>
        <w:t>5.3</w:t>
      </w:r>
      <w:r>
        <w:tab/>
      </w:r>
      <w:r>
        <w:rPr>
          <w:szCs w:val="32"/>
        </w:rPr>
        <w:t>Mobility Optimization</w:t>
      </w:r>
      <w:bookmarkEnd w:id="404"/>
    </w:p>
    <w:p w14:paraId="3DDF9B18" w14:textId="77777777" w:rsidR="00C676F6" w:rsidRDefault="00C676F6" w:rsidP="00C676F6">
      <w:pPr>
        <w:pStyle w:val="3"/>
        <w:rPr>
          <w:lang w:eastAsia="zh-CN"/>
        </w:rPr>
      </w:pPr>
      <w:bookmarkStart w:id="405" w:name="_Toc88582294"/>
      <w:r>
        <w:rPr>
          <w:lang w:eastAsia="zh-CN"/>
        </w:rPr>
        <w:t>5</w:t>
      </w:r>
      <w:r>
        <w:rPr>
          <w:lang w:eastAsia="ja-JP"/>
        </w:rPr>
        <w:t>.3.1</w:t>
      </w:r>
      <w:r>
        <w:rPr>
          <w:lang w:eastAsia="ja-JP"/>
        </w:rPr>
        <w:tab/>
      </w:r>
      <w:r>
        <w:rPr>
          <w:lang w:eastAsia="zh-CN"/>
        </w:rPr>
        <w:t>Use case description</w:t>
      </w:r>
      <w:bookmarkEnd w:id="405"/>
    </w:p>
    <w:p w14:paraId="464DAD1A" w14:textId="67645DB1"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del w:id="406" w:author="作者">
        <w:r w:rsidDel="00FB1366">
          <w:rPr>
            <w:lang w:val="en-US"/>
          </w:rPr>
          <w:delText>mobiltity</w:delText>
        </w:r>
      </w:del>
      <w:ins w:id="407" w:author="作者">
        <w:r w:rsidR="00FB1366">
          <w:rPr>
            <w:lang w:val="en-US"/>
          </w:rPr>
          <w:t>mobility</w:t>
        </w:r>
      </w:ins>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rPr>
          <w:ins w:id="408" w:author="作者"/>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id="409" w:author="作者">
        <w:r w:rsidR="009D2E58" w:rsidRPr="009D2E58">
          <w:t xml:space="preserve"> </w:t>
        </w:r>
      </w:ins>
    </w:p>
    <w:p w14:paraId="43059195" w14:textId="6DC8C70A" w:rsidR="00C676F6" w:rsidRDefault="009D2E58" w:rsidP="009D2E58">
      <w:pPr>
        <w:numPr>
          <w:ilvl w:val="0"/>
          <w:numId w:val="10"/>
        </w:numPr>
        <w:jc w:val="both"/>
      </w:pPr>
      <w:ins w:id="410" w:author="作者">
        <w:r>
          <w:t>Successful Handover: During a successful handover, there is underlying issue</w:t>
        </w:r>
        <w:r w:rsidRPr="009D2E58">
          <w:rPr>
            <w:rFonts w:eastAsiaTheme="minorEastAsia" w:hint="eastAsia"/>
            <w:lang w:eastAsia="zh-CN"/>
          </w:rPr>
          <w:t>.</w:t>
        </w:r>
      </w:ins>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411" w:name="_Toc88582295"/>
      <w:r>
        <w:rPr>
          <w:lang w:eastAsia="zh-CN"/>
        </w:rPr>
        <w:t>5.3.2</w:t>
      </w:r>
      <w:r>
        <w:rPr>
          <w:lang w:eastAsia="zh-CN"/>
        </w:rPr>
        <w:tab/>
        <w:t>Solutions and standard impacts</w:t>
      </w:r>
      <w:bookmarkEnd w:id="411"/>
    </w:p>
    <w:p w14:paraId="309665B8" w14:textId="4B041076" w:rsidR="00C676F6" w:rsidRDefault="00C676F6" w:rsidP="00C676F6">
      <w:pPr>
        <w:rPr>
          <w:ins w:id="412" w:author="作者"/>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32831A1A" w:rsidR="009B1CF3" w:rsidRPr="004708A1" w:rsidRDefault="009B1CF3">
      <w:pPr>
        <w:pStyle w:val="4"/>
        <w:numPr>
          <w:ilvl w:val="5"/>
          <w:numId w:val="0"/>
        </w:numPr>
        <w:rPr>
          <w:lang w:val="en-US" w:eastAsia="zh-CN"/>
          <w:rPrChange w:id="413" w:author="作者">
            <w:rPr>
              <w:i/>
              <w:color w:val="FF0000"/>
              <w:lang w:eastAsia="zh-CN"/>
            </w:rPr>
          </w:rPrChange>
        </w:rPr>
        <w:pPrChange w:id="414" w:author="作者">
          <w:pPr/>
        </w:pPrChange>
      </w:pPr>
      <w:bookmarkStart w:id="415" w:name="_Toc88582296"/>
      <w:ins w:id="416" w:author="作者">
        <w:r w:rsidRPr="004708A1">
          <w:rPr>
            <w:lang w:val="en-US" w:eastAsia="zh-CN"/>
            <w:rPrChange w:id="417" w:author="作者">
              <w:rPr>
                <w:rFonts w:eastAsiaTheme="minorEastAsia"/>
              </w:rPr>
            </w:rPrChange>
          </w:rPr>
          <w:t>5.3.2.1</w:t>
        </w:r>
        <w:r w:rsidR="00A873B2">
          <w:rPr>
            <w:lang w:val="en-US" w:eastAsia="zh-CN"/>
          </w:rPr>
          <w:tab/>
        </w:r>
        <w:r w:rsidR="00A873B2">
          <w:rPr>
            <w:lang w:val="en-US" w:eastAsia="zh-CN"/>
          </w:rPr>
          <w:tab/>
        </w:r>
        <w:r w:rsidR="00A873B2">
          <w:rPr>
            <w:lang w:val="en-US" w:eastAsia="zh-CN"/>
          </w:rPr>
          <w:tab/>
        </w:r>
        <w:del w:id="418" w:author="作者">
          <w:r w:rsidRPr="004708A1" w:rsidDel="00A873B2">
            <w:rPr>
              <w:lang w:val="en-US" w:eastAsia="zh-CN"/>
              <w:rPrChange w:id="419" w:author="作者">
                <w:rPr>
                  <w:rFonts w:eastAsiaTheme="minorEastAsia"/>
                </w:rPr>
              </w:rPrChange>
            </w:rPr>
            <w:delText xml:space="preserve"> </w:delText>
          </w:r>
        </w:del>
        <w:r w:rsidRPr="004708A1">
          <w:rPr>
            <w:lang w:val="en-US" w:eastAsia="zh-CN"/>
            <w:rPrChange w:id="420" w:author="作者">
              <w:rPr>
                <w:rFonts w:eastAsiaTheme="minorEastAsia"/>
              </w:rPr>
            </w:rPrChange>
          </w:rPr>
          <w:t>L</w:t>
        </w:r>
        <w:r w:rsidRPr="004708A1">
          <w:rPr>
            <w:lang w:val="en-US" w:eastAsia="zh-CN"/>
            <w:rPrChange w:id="421" w:author="作者">
              <w:rPr>
                <w:rFonts w:eastAsiaTheme="minorEastAsia"/>
                <w:szCs w:val="24"/>
              </w:rPr>
            </w:rPrChange>
          </w:rPr>
          <w:t xml:space="preserve">ocations for AI/ML Model </w:t>
        </w:r>
        <w:r w:rsidRPr="004708A1">
          <w:rPr>
            <w:lang w:val="en-US" w:eastAsia="zh-CN"/>
            <w:rPrChange w:id="422" w:author="作者">
              <w:rPr/>
            </w:rPrChange>
          </w:rPr>
          <w:t>Training and AI/ML Model Inferenc</w:t>
        </w:r>
        <w:r w:rsidRPr="004708A1">
          <w:rPr>
            <w:lang w:val="en-US" w:eastAsia="zh-CN"/>
            <w:rPrChange w:id="423" w:author="作者">
              <w:rPr>
                <w:rFonts w:eastAsiaTheme="minorEastAsia"/>
              </w:rPr>
            </w:rPrChange>
          </w:rPr>
          <w:t>e</w:t>
        </w:r>
      </w:ins>
      <w:bookmarkEnd w:id="415"/>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ins w:id="424" w:author="作者">
        <w:r w:rsidR="009B1CF3">
          <w:rPr>
            <w:rFonts w:eastAsiaTheme="minorEastAsia"/>
            <w:bCs/>
            <w:color w:val="000000" w:themeColor="text1"/>
            <w:lang w:eastAsia="zh-CN"/>
          </w:rPr>
          <w:t xml:space="preserve">the </w:t>
        </w:r>
      </w:ins>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4708A1" w:rsidRDefault="004B5348">
      <w:pPr>
        <w:tabs>
          <w:tab w:val="left" w:pos="1985"/>
        </w:tabs>
        <w:jc w:val="both"/>
        <w:rPr>
          <w:ins w:id="425" w:author="作者"/>
          <w:rFonts w:cs="Arial"/>
          <w:color w:val="000000" w:themeColor="text1"/>
          <w:lang w:eastAsia="zh-CN"/>
          <w:rPrChange w:id="426" w:author="作者">
            <w:rPr>
              <w:ins w:id="427" w:author="作者"/>
              <w:lang w:eastAsia="zh-CN"/>
            </w:rPr>
          </w:rPrChange>
        </w:rPr>
        <w:pPrChange w:id="428" w:author="作者">
          <w:pPr>
            <w:pStyle w:val="af"/>
            <w:numPr>
              <w:numId w:val="17"/>
            </w:numPr>
            <w:tabs>
              <w:tab w:val="left" w:pos="1985"/>
            </w:tabs>
            <w:ind w:left="1140" w:firstLineChars="0" w:hanging="420"/>
            <w:jc w:val="both"/>
          </w:pPr>
        </w:pPrChange>
      </w:pPr>
    </w:p>
    <w:p w14:paraId="0882C197" w14:textId="19CB9EEF" w:rsidR="004B5348" w:rsidRDefault="004B5348">
      <w:pPr>
        <w:rPr>
          <w:ins w:id="429" w:author="作者"/>
        </w:rPr>
      </w:pPr>
      <w:ins w:id="430" w:author="作者">
        <w:r>
          <w:t>Note: gNB is also allowed to continue model training based on AI/ML model trained in the OAM.</w:t>
        </w:r>
      </w:ins>
    </w:p>
    <w:p w14:paraId="339D081F" w14:textId="77777777" w:rsidR="004C2CA2" w:rsidRDefault="004C2CA2"/>
    <w:p w14:paraId="0F4B4653" w14:textId="389083B4" w:rsidR="00510448" w:rsidRPr="00767857" w:rsidRDefault="00510448" w:rsidP="00510448">
      <w:pPr>
        <w:pStyle w:val="4"/>
        <w:numPr>
          <w:ilvl w:val="5"/>
          <w:numId w:val="0"/>
        </w:numPr>
        <w:rPr>
          <w:lang w:val="en-US" w:eastAsia="zh-CN"/>
        </w:rPr>
      </w:pPr>
      <w:bookmarkStart w:id="431" w:name="_Toc88582297"/>
      <w:r w:rsidRPr="00767857">
        <w:rPr>
          <w:lang w:val="en-US" w:eastAsia="zh-CN"/>
        </w:rPr>
        <w:t>5.3.2.</w:t>
      </w:r>
      <w:ins w:id="432" w:author="作者">
        <w:r>
          <w:rPr>
            <w:lang w:val="en-US" w:eastAsia="zh-CN"/>
          </w:rPr>
          <w:t>2</w:t>
        </w:r>
      </w:ins>
      <w:del w:id="433" w:author="作者">
        <w:r w:rsidRPr="00767857" w:rsidDel="00510448">
          <w:rPr>
            <w:lang w:val="en-US" w:eastAsia="zh-CN"/>
          </w:rPr>
          <w:delText>1</w:delText>
        </w:r>
        <w:r w:rsidRPr="00767857" w:rsidDel="00A873B2">
          <w:rPr>
            <w:lang w:val="en-US" w:eastAsia="zh-CN"/>
          </w:rPr>
          <w:delText xml:space="preserve"> </w:delText>
        </w:r>
      </w:del>
      <w:ins w:id="434" w:author="作者">
        <w:r w:rsidR="00A873B2">
          <w:rPr>
            <w:lang w:val="en-US" w:eastAsia="zh-CN"/>
          </w:rPr>
          <w:tab/>
        </w:r>
        <w:r w:rsidR="00A873B2">
          <w:rPr>
            <w:lang w:val="en-US" w:eastAsia="zh-CN"/>
          </w:rPr>
          <w:tab/>
        </w:r>
        <w:r w:rsidR="00A873B2">
          <w:rPr>
            <w:lang w:val="en-US" w:eastAsia="zh-CN"/>
          </w:rPr>
          <w:tab/>
        </w:r>
      </w:ins>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431"/>
    </w:p>
    <w:p w14:paraId="0B736443" w14:textId="77777777" w:rsidR="00225D75" w:rsidRPr="00E271D3" w:rsidRDefault="00225D75" w:rsidP="00225D75">
      <w:pPr>
        <w:pStyle w:val="af4"/>
        <w:rPr>
          <w:ins w:id="435" w:author="作者"/>
          <w:rFonts w:eastAsiaTheme="minorEastAsia"/>
          <w:szCs w:val="24"/>
          <w:lang w:val="x-none"/>
        </w:rPr>
      </w:pPr>
      <w:ins w:id="436" w:author="作者">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ins>
    </w:p>
    <w:p w14:paraId="64DA2452" w14:textId="77777777" w:rsidR="00225D75" w:rsidRPr="00ED7143" w:rsidRDefault="00225D75" w:rsidP="00225D75">
      <w:pPr>
        <w:jc w:val="both"/>
        <w:rPr>
          <w:ins w:id="437" w:author="作者"/>
          <w:rFonts w:eastAsiaTheme="minorEastAsia"/>
          <w:lang w:eastAsia="zh-CN"/>
        </w:rPr>
      </w:pPr>
      <w:ins w:id="438" w:author="作者">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ins>
    </w:p>
    <w:p w14:paraId="1FB050A8" w14:textId="77777777" w:rsidR="00225D75" w:rsidRDefault="00225D75" w:rsidP="00225D75">
      <w:pPr>
        <w:jc w:val="both"/>
        <w:rPr>
          <w:ins w:id="439" w:author="作者"/>
          <w:lang w:eastAsia="zh-CN"/>
        </w:rPr>
      </w:pPr>
      <w:ins w:id="440" w:author="作者">
        <w:r>
          <w:rPr>
            <w:lang w:eastAsia="zh-CN"/>
          </w:rPr>
          <w:t>Step 1. The NG-RAN node configures the measurement information on the UE side and sends configuration message to UE including configuration information.</w:t>
        </w:r>
      </w:ins>
    </w:p>
    <w:p w14:paraId="4A1301F7" w14:textId="77777777" w:rsidR="00225D75" w:rsidRDefault="00225D75" w:rsidP="00225D75">
      <w:pPr>
        <w:jc w:val="both"/>
        <w:rPr>
          <w:ins w:id="441" w:author="作者"/>
          <w:lang w:eastAsia="zh-CN"/>
        </w:rPr>
      </w:pPr>
      <w:ins w:id="442" w:author="作者">
        <w:r>
          <w:rPr>
            <w:lang w:eastAsia="zh-CN"/>
          </w:rPr>
          <w:t xml:space="preserve">Step 2. The UE collects the indicated measurement, e.g., UE measurements related to RSRP, RSRQ, SINR of </w:t>
        </w:r>
        <w:r w:rsidRPr="00E271D3">
          <w:rPr>
            <w:szCs w:val="24"/>
            <w:lang w:val="en-US"/>
          </w:rPr>
          <w:t>serving cell and neighbouring cells.</w:t>
        </w:r>
      </w:ins>
    </w:p>
    <w:p w14:paraId="563F3EC4" w14:textId="77777777" w:rsidR="00225D75" w:rsidRDefault="00225D75" w:rsidP="00225D75">
      <w:pPr>
        <w:jc w:val="both"/>
        <w:rPr>
          <w:ins w:id="443" w:author="作者"/>
          <w:lang w:eastAsia="zh-CN"/>
        </w:rPr>
      </w:pPr>
      <w:ins w:id="444" w:author="作者">
        <w:r>
          <w:rPr>
            <w:lang w:eastAsia="zh-CN"/>
          </w:rPr>
          <w:t>Step 3. The UE  sends measurement report message to OAM via NG-RAN node including the required measurement.</w:t>
        </w:r>
      </w:ins>
    </w:p>
    <w:p w14:paraId="5357BD78" w14:textId="77777777" w:rsidR="00225D75" w:rsidRDefault="00225D75" w:rsidP="00225D75">
      <w:pPr>
        <w:jc w:val="both"/>
        <w:rPr>
          <w:ins w:id="445" w:author="作者"/>
          <w:lang w:eastAsia="zh-CN"/>
        </w:rPr>
      </w:pPr>
      <w:ins w:id="446" w:author="作者">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ins>
    </w:p>
    <w:p w14:paraId="680C7D62" w14:textId="77777777" w:rsidR="00225D75" w:rsidRDefault="00225D75" w:rsidP="00225D75">
      <w:pPr>
        <w:rPr>
          <w:ins w:id="447" w:author="作者"/>
          <w:rFonts w:eastAsiaTheme="minorEastAsia"/>
          <w:lang w:eastAsia="zh-CN"/>
        </w:rPr>
      </w:pPr>
      <w:ins w:id="448" w:author="作者">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ins>
    </w:p>
    <w:p w14:paraId="4232FBCF" w14:textId="77777777" w:rsidR="00225D75" w:rsidRPr="00E271D3" w:rsidRDefault="00225D75" w:rsidP="00225D75">
      <w:pPr>
        <w:rPr>
          <w:ins w:id="449" w:author="作者"/>
          <w:rFonts w:eastAsiaTheme="minorEastAsia"/>
          <w:lang w:eastAsia="zh-CN"/>
        </w:rPr>
      </w:pPr>
      <w:ins w:id="450" w:author="作者">
        <w:r>
          <w:rPr>
            <w:rFonts w:eastAsiaTheme="minorEastAsia" w:hint="eastAsia"/>
            <w:lang w:eastAsia="zh-CN"/>
          </w:rPr>
          <w:t>Note:This step is out of RAN3 Rel-17 scope.</w:t>
        </w:r>
      </w:ins>
    </w:p>
    <w:p w14:paraId="38F2FA8F" w14:textId="430892A2" w:rsidR="00225D75" w:rsidDel="00370D1E" w:rsidRDefault="00225D75" w:rsidP="00370D1E">
      <w:pPr>
        <w:jc w:val="both"/>
        <w:rPr>
          <w:ins w:id="451" w:author="作者"/>
          <w:del w:id="452" w:author="作者"/>
          <w:lang w:eastAsia="zh-CN"/>
        </w:rPr>
      </w:pPr>
      <w:ins w:id="453" w:author="作者">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454" w:name="OLE_LINK222"/>
        <w:bookmarkStart w:id="455" w:name="OLE_LINK223"/>
        <w:r>
          <w:rPr>
            <w:lang w:eastAsia="zh-CN"/>
          </w:rPr>
          <w:t>UE mobility optimization</w:t>
        </w:r>
        <w:bookmarkEnd w:id="454"/>
        <w:bookmarkEnd w:id="455"/>
        <w:r>
          <w:rPr>
            <w:lang w:eastAsia="zh-CN"/>
          </w:rPr>
          <w:t>.</w:t>
        </w:r>
      </w:ins>
    </w:p>
    <w:p w14:paraId="63D8218D" w14:textId="1B8BDC74" w:rsidR="00E34563" w:rsidRDefault="00E34563">
      <w:pPr>
        <w:jc w:val="both"/>
        <w:rPr>
          <w:lang w:eastAsia="x-none"/>
        </w:rPr>
        <w:pPrChange w:id="456" w:author="作者">
          <w:pPr/>
        </w:pPrChange>
      </w:pPr>
      <w:del w:id="457" w:author="作者">
        <w:r w:rsidDel="00225D75">
          <w:rPr>
            <w:lang w:eastAsia="x-none"/>
          </w:rPr>
          <w:delText>Step 1: The RAN is assumed to have in use a trained AI/ML model for inference</w:delText>
        </w:r>
      </w:del>
    </w:p>
    <w:p w14:paraId="758C0E76" w14:textId="2CC99695" w:rsidR="00E34563" w:rsidRDefault="00E34563" w:rsidP="00E34563">
      <w:pPr>
        <w:jc w:val="both"/>
        <w:rPr>
          <w:ins w:id="458" w:author="作者"/>
          <w:lang w:val="en-US" w:eastAsia="zh-CN"/>
        </w:rPr>
      </w:pPr>
      <w:r>
        <w:rPr>
          <w:rFonts w:hint="eastAsia"/>
          <w:lang w:val="en-US" w:eastAsia="zh-CN"/>
        </w:rPr>
        <w:t xml:space="preserve">Step </w:t>
      </w:r>
      <w:del w:id="459" w:author="作者">
        <w:r w:rsidDel="00225D75">
          <w:rPr>
            <w:lang w:val="en-US" w:eastAsia="zh-CN"/>
          </w:rPr>
          <w:delText>2</w:delText>
        </w:r>
      </w:del>
      <w:ins w:id="460" w:author="作者">
        <w:r w:rsidR="00225D75">
          <w:rPr>
            <w:lang w:val="en-US" w:eastAsia="zh-CN"/>
          </w:rPr>
          <w:t>7</w:t>
        </w:r>
      </w:ins>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ins w:id="461" w:author="作者">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ins>
    </w:p>
    <w:p w14:paraId="1913C8D2" w14:textId="341BAE69" w:rsidR="00E34563" w:rsidRDefault="00E34563" w:rsidP="00E34563">
      <w:pPr>
        <w:jc w:val="both"/>
        <w:rPr>
          <w:lang w:val="en-US" w:eastAsia="zh-CN"/>
        </w:rPr>
      </w:pPr>
      <w:r>
        <w:rPr>
          <w:rFonts w:hint="eastAsia"/>
          <w:lang w:val="en-US" w:eastAsia="zh-CN"/>
        </w:rPr>
        <w:t xml:space="preserve">Step </w:t>
      </w:r>
      <w:del w:id="462" w:author="作者">
        <w:r w:rsidDel="00225D75">
          <w:rPr>
            <w:lang w:val="en-US" w:eastAsia="zh-CN"/>
          </w:rPr>
          <w:delText>3</w:delText>
        </w:r>
      </w:del>
      <w:ins w:id="463" w:author="作者">
        <w:r w:rsidR="00225D75">
          <w:rPr>
            <w:lang w:val="en-US" w:eastAsia="zh-CN"/>
          </w:rPr>
          <w:t>9</w:t>
        </w:r>
      </w:ins>
      <w:r>
        <w:rPr>
          <w:rFonts w:hint="eastAsia"/>
          <w:lang w:val="en-US" w:eastAsia="zh-CN"/>
        </w:rPr>
        <w:t>. According to the prediction, recommended actions or configuration are executed for Mobility Optimization.</w:t>
      </w:r>
    </w:p>
    <w:p w14:paraId="270BCED2" w14:textId="30EF3BA8" w:rsidR="00E34563" w:rsidRDefault="00E34563" w:rsidP="00E34563">
      <w:pPr>
        <w:pStyle w:val="4"/>
        <w:numPr>
          <w:ilvl w:val="5"/>
          <w:numId w:val="0"/>
        </w:numPr>
        <w:rPr>
          <w:lang w:val="en-US" w:eastAsia="zh-CN"/>
        </w:rPr>
      </w:pPr>
      <w:bookmarkStart w:id="464" w:name="_Toc88582298"/>
      <w:r>
        <w:rPr>
          <w:rFonts w:hint="eastAsia"/>
          <w:lang w:val="en-US" w:eastAsia="zh-CN"/>
        </w:rPr>
        <w:t>5.3.2.</w:t>
      </w:r>
      <w:del w:id="465" w:author="作者">
        <w:r w:rsidDel="00225D75">
          <w:rPr>
            <w:rFonts w:hint="eastAsia"/>
            <w:lang w:val="en-US" w:eastAsia="zh-CN"/>
          </w:rPr>
          <w:delText>2</w:delText>
        </w:r>
      </w:del>
      <w:ins w:id="466" w:author="作者">
        <w:r w:rsidR="00225D75">
          <w:rPr>
            <w:lang w:val="en-US" w:eastAsia="zh-CN"/>
          </w:rPr>
          <w:t>3</w:t>
        </w:r>
        <w:r w:rsidR="00A873B2">
          <w:rPr>
            <w:lang w:val="en-US" w:eastAsia="zh-CN"/>
          </w:rPr>
          <w:tab/>
        </w:r>
        <w:r w:rsidR="00A873B2">
          <w:rPr>
            <w:lang w:val="en-US" w:eastAsia="zh-CN"/>
          </w:rPr>
          <w:tab/>
        </w:r>
        <w:r w:rsidR="00A873B2">
          <w:rPr>
            <w:lang w:val="en-US" w:eastAsia="zh-CN"/>
          </w:rPr>
          <w:tab/>
        </w:r>
      </w:ins>
      <w:del w:id="467" w:author="作者">
        <w:r w:rsidDel="00A873B2">
          <w:rPr>
            <w:rFonts w:hint="eastAsia"/>
            <w:lang w:val="en-US" w:eastAsia="zh-CN"/>
          </w:rPr>
          <w:delText xml:space="preserve"> </w:delText>
        </w:r>
      </w:del>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ins w:id="468" w:author="作者">
        <w:r w:rsidR="00225D75">
          <w:rPr>
            <w:lang w:val="en-US" w:eastAsia="zh-CN"/>
          </w:rPr>
          <w:t xml:space="preserve">a </w:t>
        </w:r>
      </w:ins>
      <w:r>
        <w:rPr>
          <w:rFonts w:hint="eastAsia"/>
          <w:lang w:val="en-US" w:eastAsia="zh-CN"/>
        </w:rPr>
        <w:t>NG-RAN node</w:t>
      </w:r>
      <w:bookmarkEnd w:id="464"/>
    </w:p>
    <w:p w14:paraId="0B0A206A" w14:textId="77777777" w:rsidR="00E34563" w:rsidRDefault="00E34563" w:rsidP="00E34563">
      <w:pPr>
        <w:jc w:val="center"/>
      </w:pPr>
    </w:p>
    <w:bookmarkStart w:id="469" w:name="_MON_1691509887"/>
    <w:bookmarkEnd w:id="469"/>
    <w:p w14:paraId="1E8A38FC" w14:textId="77777777" w:rsidR="00E34563" w:rsidRDefault="00E34563" w:rsidP="00E34563">
      <w:pPr>
        <w:jc w:val="center"/>
      </w:pPr>
      <w:r w:rsidRPr="00BC4578">
        <w:object w:dxaOrig="8215" w:dyaOrig="8350" w14:anchorId="56F321AB">
          <v:shape id="_x0000_i1030" type="#_x0000_t75" style="width:410.75pt;height:417.5pt" o:ole="">
            <v:imagedata r:id="rId25" o:title=""/>
          </v:shape>
          <o:OLEObject Type="Embed" ProgID="Word.Document.12" ShapeID="_x0000_i1030" DrawAspect="Content" ObjectID="_1702995849" r:id="rId26">
            <o:FieldCodes>\s</o:FieldCodes>
          </o:OLEObject>
        </w:object>
      </w:r>
    </w:p>
    <w:p w14:paraId="37B8D10C" w14:textId="20FB84B3" w:rsidR="00E34563" w:rsidRDefault="00E34563" w:rsidP="00E34563">
      <w:pPr>
        <w:jc w:val="center"/>
        <w:rPr>
          <w:lang w:val="en-US" w:eastAsia="zh-CN"/>
        </w:rPr>
      </w:pPr>
      <w:r>
        <w:rPr>
          <w:rFonts w:hint="eastAsia"/>
          <w:lang w:val="en-US" w:eastAsia="zh-CN"/>
        </w:rPr>
        <w:t xml:space="preserve">Figure </w:t>
      </w:r>
      <w:r>
        <w:rPr>
          <w:lang w:val="en-US" w:eastAsia="zh-CN"/>
        </w:rPr>
        <w:t>5.3-</w:t>
      </w:r>
      <w:del w:id="470" w:author="作者">
        <w:r w:rsidDel="00225D75">
          <w:rPr>
            <w:lang w:val="en-US" w:eastAsia="zh-CN"/>
          </w:rPr>
          <w:delText>1</w:delText>
        </w:r>
      </w:del>
      <w:ins w:id="471" w:author="作者">
        <w:r w:rsidR="00225D75">
          <w:rPr>
            <w:lang w:val="en-US" w:eastAsia="zh-CN"/>
          </w:rPr>
          <w:t>2</w:t>
        </w:r>
      </w:ins>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549A5D5B"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del w:id="472" w:author="作者">
        <w:r w:rsidDel="00225D75">
          <w:rPr>
            <w:rFonts w:hint="eastAsia"/>
            <w:lang w:val="en-US" w:eastAsia="zh-CN"/>
          </w:rPr>
          <w:delText xml:space="preserve">NG-RAN node1 may send the predicted </w:delText>
        </w:r>
        <w:r w:rsidDel="00225D75">
          <w:rPr>
            <w:lang w:val="en-US" w:eastAsia="zh-CN"/>
          </w:rPr>
          <w:delText>m</w:delText>
        </w:r>
        <w:r w:rsidDel="00225D75">
          <w:rPr>
            <w:rFonts w:hint="eastAsia"/>
            <w:lang w:val="en-US" w:eastAsia="zh-CN"/>
          </w:rPr>
          <w:delText xml:space="preserve">obility </w:delText>
        </w:r>
        <w:r w:rsidDel="00225D75">
          <w:rPr>
            <w:lang w:val="en-US" w:eastAsia="zh-CN"/>
          </w:rPr>
          <w:delText>o</w:delText>
        </w:r>
        <w:r w:rsidDel="00225D75">
          <w:rPr>
            <w:rFonts w:hint="eastAsia"/>
            <w:lang w:val="en-US" w:eastAsia="zh-CN"/>
          </w:rPr>
          <w:delText>ptimization</w:delText>
        </w:r>
        <w:r w:rsidDel="00225D75">
          <w:rPr>
            <w:lang w:val="en-US" w:eastAsia="zh-CN"/>
          </w:rPr>
          <w:delText xml:space="preserve"> solution</w:delText>
        </w:r>
        <w:r w:rsidDel="00225D75">
          <w:rPr>
            <w:rFonts w:hint="eastAsia"/>
            <w:lang w:val="en-US" w:eastAsia="zh-CN"/>
          </w:rPr>
          <w:delText xml:space="preserve"> to NG-RAN node2.</w:delText>
        </w:r>
      </w:del>
    </w:p>
    <w:p w14:paraId="2CD443BE" w14:textId="39152E16" w:rsidR="00E34563" w:rsidRPr="00610A01" w:rsidRDefault="00225D75" w:rsidP="00E34563">
      <w:pPr>
        <w:jc w:val="both"/>
        <w:rPr>
          <w:lang w:val="en-US" w:eastAsia="zh-CN"/>
        </w:rPr>
      </w:pPr>
      <w:ins w:id="473" w:author="作者">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ins>
    </w:p>
    <w:p w14:paraId="66378B71" w14:textId="4426EBCC" w:rsidR="00E34563" w:rsidRDefault="00E34563" w:rsidP="00E34563">
      <w:pPr>
        <w:pStyle w:val="4"/>
        <w:numPr>
          <w:ilvl w:val="5"/>
          <w:numId w:val="0"/>
        </w:numPr>
        <w:rPr>
          <w:lang w:val="en-US" w:eastAsia="zh-CN"/>
        </w:rPr>
      </w:pPr>
      <w:bookmarkStart w:id="474" w:name="_Toc88582299"/>
      <w:r>
        <w:rPr>
          <w:rFonts w:hint="eastAsia"/>
          <w:lang w:val="en-US" w:eastAsia="zh-CN"/>
        </w:rPr>
        <w:t>5.3.2.</w:t>
      </w:r>
      <w:ins w:id="475" w:author="作者">
        <w:r w:rsidR="00225D75">
          <w:rPr>
            <w:lang w:val="en-US" w:eastAsia="zh-CN"/>
          </w:rPr>
          <w:t>4</w:t>
        </w:r>
      </w:ins>
      <w:del w:id="476" w:author="作者">
        <w:r w:rsidDel="00225D75">
          <w:rPr>
            <w:rFonts w:hint="eastAsia"/>
            <w:lang w:val="en-US" w:eastAsia="zh-CN"/>
          </w:rPr>
          <w:delText>3</w:delText>
        </w:r>
        <w:r w:rsidDel="00A873B2">
          <w:rPr>
            <w:rFonts w:hint="eastAsia"/>
            <w:lang w:val="en-US" w:eastAsia="zh-CN"/>
          </w:rPr>
          <w:delText xml:space="preserve"> </w:delText>
        </w:r>
      </w:del>
      <w:ins w:id="477" w:author="作者">
        <w:r w:rsidR="00A873B2">
          <w:rPr>
            <w:lang w:val="en-US" w:eastAsia="zh-CN"/>
          </w:rPr>
          <w:tab/>
        </w:r>
        <w:r w:rsidR="00A873B2">
          <w:rPr>
            <w:lang w:val="en-US" w:eastAsia="zh-CN"/>
          </w:rPr>
          <w:tab/>
        </w:r>
        <w:r w:rsidR="00A873B2">
          <w:rPr>
            <w:lang w:val="en-US" w:eastAsia="zh-CN"/>
          </w:rPr>
          <w:tab/>
        </w:r>
      </w:ins>
      <w:r>
        <w:rPr>
          <w:lang w:val="en-US" w:eastAsia="zh-CN"/>
        </w:rPr>
        <w:t>Input</w:t>
      </w:r>
      <w:r>
        <w:rPr>
          <w:rFonts w:hint="eastAsia"/>
          <w:lang w:val="en-US" w:eastAsia="zh-CN"/>
        </w:rPr>
        <w:t xml:space="preserve"> data</w:t>
      </w:r>
      <w:bookmarkEnd w:id="474"/>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ins w:id="478" w:author="作者">
        <w:r w:rsidR="00225D75">
          <w:rPr>
            <w:rFonts w:eastAsia="Malgun Gothic" w:cs="Arial"/>
            <w:b/>
            <w:lang w:eastAsia="ko-KR"/>
          </w:rPr>
          <w:t xml:space="preserve">the </w:t>
        </w:r>
      </w:ins>
      <w:r w:rsidRPr="003B6F58">
        <w:rPr>
          <w:rFonts w:eastAsia="Malgun Gothic" w:cs="Arial"/>
          <w:b/>
          <w:lang w:eastAsia="ko-KR"/>
        </w:rPr>
        <w:t xml:space="preserve">UE: </w:t>
      </w:r>
    </w:p>
    <w:p w14:paraId="741802AA" w14:textId="1657282A" w:rsidR="00E34563" w:rsidRDefault="00E34563" w:rsidP="00E34563">
      <w:pPr>
        <w:pStyle w:val="af"/>
        <w:numPr>
          <w:ilvl w:val="0"/>
          <w:numId w:val="17"/>
        </w:numPr>
        <w:tabs>
          <w:tab w:val="left" w:pos="1985"/>
        </w:tabs>
        <w:spacing w:after="0"/>
        <w:ind w:firstLineChars="0"/>
        <w:jc w:val="both"/>
        <w:rPr>
          <w:rFonts w:ascii="Arial" w:hAnsi="Arial" w:cs="Arial"/>
        </w:rPr>
      </w:pPr>
      <w:del w:id="479" w:author="作者">
        <w:r w:rsidRPr="006875E2" w:rsidDel="00225D75">
          <w:rPr>
            <w:rFonts w:ascii="Arial" w:hAnsi="Arial" w:cs="Arial"/>
          </w:rPr>
          <w:delText xml:space="preserve">FFS </w:delText>
        </w:r>
      </w:del>
      <w:ins w:id="480" w:author="作者">
        <w:r w:rsidR="00225D75" w:rsidRPr="007A3E5A">
          <w:rPr>
            <w:rFonts w:ascii="Arial" w:eastAsiaTheme="minorEastAsia" w:hAnsi="Arial" w:cs="Arial"/>
            <w:lang w:eastAsia="zh-CN"/>
          </w:rPr>
          <w:t>UE location information (e.g., coordinates, serving cell ID, moving velocity) interpreted by gNB implementation when available</w:t>
        </w:r>
        <w:r w:rsidR="00225D75" w:rsidRPr="007A3E5A">
          <w:rPr>
            <w:rFonts w:ascii="Arial" w:eastAsiaTheme="minorEastAsia" w:hAnsi="Arial" w:cs="Arial" w:hint="eastAsia"/>
            <w:lang w:eastAsia="zh-CN"/>
          </w:rPr>
          <w:t>.</w:t>
        </w:r>
        <w:r w:rsidR="00225D75">
          <w:rPr>
            <w:rFonts w:ascii="Arial" w:eastAsiaTheme="minorEastAsia" w:hAnsi="Arial" w:cs="Arial"/>
            <w:lang w:eastAsia="zh-CN"/>
          </w:rPr>
          <w:t xml:space="preserve"> </w:t>
        </w:r>
      </w:ins>
      <w:del w:id="481" w:author="作者">
        <w:r w:rsidRPr="006875E2" w:rsidDel="00225D75">
          <w:rPr>
            <w:rFonts w:ascii="Arial" w:hAnsi="Arial" w:cs="Arial" w:hint="eastAsia"/>
          </w:rPr>
          <w:delText>UE historical location information</w:delText>
        </w:r>
        <w:r w:rsidDel="00225D75">
          <w:rPr>
            <w:rFonts w:ascii="Arial" w:hAnsi="Arial" w:cs="Arial"/>
          </w:rPr>
          <w:delText xml:space="preserve"> from MDT</w:delText>
        </w:r>
        <w:r w:rsidRPr="006875E2" w:rsidDel="00225D75">
          <w:rPr>
            <w:rFonts w:ascii="Arial" w:hAnsi="Arial" w:cs="Arial" w:hint="eastAsia"/>
          </w:rPr>
          <w:delText>, e.g.</w:delText>
        </w:r>
        <w:r w:rsidDel="00225D75">
          <w:rPr>
            <w:rFonts w:ascii="Arial" w:hAnsi="Arial" w:cs="Arial"/>
          </w:rPr>
          <w:delText>,</w:delText>
        </w:r>
        <w:r w:rsidRPr="006875E2" w:rsidDel="00225D75">
          <w:rPr>
            <w:rFonts w:ascii="Arial" w:hAnsi="Arial" w:cs="Arial" w:hint="eastAsia"/>
          </w:rPr>
          <w:delText xml:space="preserve"> Latitude, longitude, altitude</w:delText>
        </w:r>
        <w:r w:rsidRPr="006875E2" w:rsidDel="00225D75">
          <w:rPr>
            <w:rFonts w:ascii="Arial" w:hAnsi="Arial" w:cs="Arial"/>
          </w:rPr>
          <w:delText>, cell ID</w:delText>
        </w:r>
      </w:del>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successful handover information in the past and received from neighboring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history information from neighbor</w:t>
      </w:r>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32D88505" w:rsidR="00E34563" w:rsidRDefault="00E34563" w:rsidP="00E34563">
      <w:pPr>
        <w:pStyle w:val="af"/>
        <w:numPr>
          <w:ilvl w:val="0"/>
          <w:numId w:val="17"/>
        </w:numPr>
        <w:tabs>
          <w:tab w:val="left" w:pos="1985"/>
        </w:tabs>
        <w:spacing w:after="0"/>
        <w:ind w:firstLineChars="0"/>
        <w:jc w:val="both"/>
        <w:rPr>
          <w:ins w:id="482" w:author="作者"/>
          <w:rFonts w:ascii="Arial" w:hAnsi="Arial" w:cs="Arial"/>
        </w:rPr>
      </w:pPr>
      <w:del w:id="483" w:author="作者">
        <w:r w:rsidDel="00225D75">
          <w:rPr>
            <w:rFonts w:ascii="Arial" w:hAnsi="Arial" w:cs="Arial"/>
          </w:rPr>
          <w:delText xml:space="preserve">FFS </w:delText>
        </w:r>
      </w:del>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ins w:id="484" w:author="作者"/>
          <w:rFonts w:ascii="Arial" w:hAnsi="Arial" w:cs="Arial"/>
        </w:rPr>
      </w:pPr>
      <w:ins w:id="485" w:author="作者">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ins>
    </w:p>
    <w:p w14:paraId="3773DA19" w14:textId="77777777" w:rsidR="00225D75" w:rsidRPr="00D43430" w:rsidRDefault="00225D75">
      <w:pPr>
        <w:pStyle w:val="af"/>
        <w:tabs>
          <w:tab w:val="left" w:pos="1985"/>
        </w:tabs>
        <w:spacing w:after="0"/>
        <w:ind w:left="1140" w:firstLineChars="0" w:firstLine="0"/>
        <w:jc w:val="both"/>
        <w:rPr>
          <w:rFonts w:ascii="Arial" w:hAnsi="Arial" w:cs="Arial"/>
        </w:rPr>
        <w:pPrChange w:id="486" w:author="作者">
          <w:pPr>
            <w:pStyle w:val="af"/>
            <w:numPr>
              <w:numId w:val="17"/>
            </w:numPr>
            <w:tabs>
              <w:tab w:val="left" w:pos="1985"/>
            </w:tabs>
            <w:spacing w:after="0"/>
            <w:ind w:left="1140" w:firstLineChars="0" w:hanging="420"/>
            <w:jc w:val="both"/>
          </w:pPr>
        </w:pPrChange>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1CF68129"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del w:id="487" w:author="作者">
        <w:r w:rsidDel="00225D75">
          <w:rPr>
            <w:rFonts w:ascii="Arial" w:hAnsi="Arial" w:cs="Arial"/>
          </w:rPr>
          <w:delText xml:space="preserve">load </w:delText>
        </w:r>
      </w:del>
      <w:ins w:id="488" w:author="作者">
        <w:r w:rsidR="00225D75">
          <w:rPr>
            <w:rFonts w:ascii="Arial" w:eastAsiaTheme="minorEastAsia" w:hAnsi="Arial" w:cs="Arial" w:hint="eastAsia"/>
            <w:lang w:eastAsia="zh-CN"/>
          </w:rPr>
          <w:t>resource status</w:t>
        </w:r>
        <w:r w:rsidR="00225D75">
          <w:rPr>
            <w:rFonts w:ascii="Arial" w:hAnsi="Arial" w:cs="Arial"/>
          </w:rPr>
          <w:t xml:space="preserve"> </w:t>
        </w:r>
      </w:ins>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63A54C2E" w:rsidR="00E34563" w:rsidRDefault="00E34563" w:rsidP="00E34563">
      <w:pPr>
        <w:tabs>
          <w:tab w:val="left" w:pos="1985"/>
        </w:tabs>
        <w:jc w:val="both"/>
        <w:rPr>
          <w:rFonts w:cs="Arial"/>
        </w:rPr>
      </w:pPr>
      <w:r w:rsidRPr="0070269B">
        <w:rPr>
          <w:rFonts w:cs="Arial"/>
        </w:rPr>
        <w:t xml:space="preserve">If existing UE measurements are needed by a gNB for AI/ML-based </w:t>
      </w:r>
      <w:ins w:id="489" w:author="作者">
        <w:r w:rsidR="00225D75">
          <w:rPr>
            <w:rFonts w:cs="Arial"/>
          </w:rPr>
          <w:t>mobility optimization</w:t>
        </w:r>
      </w:ins>
      <w:del w:id="490" w:author="作者">
        <w:r w:rsidRPr="0070269B" w:rsidDel="00225D75">
          <w:rPr>
            <w:rFonts w:cs="Arial"/>
          </w:rPr>
          <w:delText>network energy saving</w:delText>
        </w:r>
      </w:del>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956A4E5" w:rsidR="00E34563" w:rsidRDefault="00E34563" w:rsidP="00E34563">
      <w:pPr>
        <w:pStyle w:val="4"/>
        <w:numPr>
          <w:ilvl w:val="5"/>
          <w:numId w:val="0"/>
        </w:numPr>
        <w:rPr>
          <w:lang w:val="en-US" w:eastAsia="zh-CN"/>
        </w:rPr>
      </w:pPr>
      <w:bookmarkStart w:id="491" w:name="_Toc88582300"/>
      <w:r>
        <w:rPr>
          <w:rFonts w:hint="eastAsia"/>
          <w:lang w:val="en-US" w:eastAsia="zh-CN"/>
        </w:rPr>
        <w:t>5.3.2.</w:t>
      </w:r>
      <w:del w:id="492" w:author="作者">
        <w:r w:rsidDel="00225D75">
          <w:rPr>
            <w:rFonts w:hint="eastAsia"/>
            <w:lang w:val="en-US" w:eastAsia="zh-CN"/>
          </w:rPr>
          <w:delText xml:space="preserve">4 </w:delText>
        </w:r>
      </w:del>
      <w:ins w:id="493" w:author="作者">
        <w:r w:rsidR="00225D75">
          <w:rPr>
            <w:lang w:val="en-US" w:eastAsia="zh-CN"/>
          </w:rPr>
          <w:t>5</w:t>
        </w:r>
        <w:del w:id="494" w:author="作者">
          <w:r w:rsidR="00225D75" w:rsidDel="00A873B2">
            <w:rPr>
              <w:rFonts w:hint="eastAsia"/>
              <w:lang w:val="en-US" w:eastAsia="zh-CN"/>
            </w:rPr>
            <w:delText xml:space="preserve"> </w:delText>
          </w:r>
        </w:del>
        <w:r w:rsidR="00A873B2">
          <w:rPr>
            <w:lang w:val="en-US" w:eastAsia="zh-CN"/>
          </w:rPr>
          <w:tab/>
        </w:r>
        <w:r w:rsidR="00A873B2">
          <w:rPr>
            <w:lang w:val="en-US" w:eastAsia="zh-CN"/>
          </w:rPr>
          <w:tab/>
        </w:r>
        <w:r w:rsidR="00A873B2">
          <w:rPr>
            <w:lang w:val="en-US" w:eastAsia="zh-CN"/>
          </w:rPr>
          <w:tab/>
        </w:r>
      </w:ins>
      <w:r>
        <w:rPr>
          <w:rFonts w:hint="eastAsia"/>
          <w:lang w:val="en-US" w:eastAsia="zh-CN"/>
        </w:rPr>
        <w:t>Output data</w:t>
      </w:r>
      <w:bookmarkEnd w:id="491"/>
    </w:p>
    <w:p w14:paraId="29686B4B" w14:textId="6E622498" w:rsidR="00E34563" w:rsidRDefault="00E34563" w:rsidP="00E34563">
      <w:pPr>
        <w:pStyle w:val="af"/>
        <w:numPr>
          <w:ilvl w:val="0"/>
          <w:numId w:val="17"/>
        </w:numPr>
        <w:tabs>
          <w:tab w:val="left" w:pos="1985"/>
        </w:tabs>
        <w:spacing w:after="0"/>
        <w:ind w:firstLineChars="0"/>
        <w:jc w:val="both"/>
        <w:rPr>
          <w:ins w:id="495" w:author="作者"/>
          <w:rFonts w:ascii="Arial" w:hAnsi="Arial" w:cs="Arial"/>
        </w:rPr>
      </w:pPr>
      <w:del w:id="496" w:author="作者">
        <w:r w:rsidDel="00225D75">
          <w:rPr>
            <w:rFonts w:ascii="Arial" w:hAnsi="Arial" w:cs="Arial"/>
          </w:rPr>
          <w:delText xml:space="preserve">FFS </w:delText>
        </w:r>
      </w:del>
      <w:r w:rsidRPr="00635F25">
        <w:rPr>
          <w:rFonts w:ascii="Arial" w:hAnsi="Arial" w:cs="Arial"/>
        </w:rPr>
        <w:t>UE trajectory prediction (Latitude, longitude, altitude</w:t>
      </w:r>
      <w:ins w:id="497" w:author="作者">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ins>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ins w:id="498" w:author="作者">
        <w:r w:rsidRPr="007A05AB">
          <w:rPr>
            <w:rFonts w:ascii="Arial" w:eastAsiaTheme="minorEastAsia" w:hAnsi="Arial" w:cs="Arial" w:hint="eastAsia"/>
            <w:lang w:eastAsia="zh-CN"/>
          </w:rPr>
          <w:t xml:space="preserve">Note:FFS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ins>
    </w:p>
    <w:p w14:paraId="25E8EA8C" w14:textId="4EB0CE05" w:rsidR="00E34563" w:rsidRPr="00635F25" w:rsidDel="007A05AB" w:rsidRDefault="00E34563" w:rsidP="00E34563">
      <w:pPr>
        <w:pStyle w:val="af"/>
        <w:numPr>
          <w:ilvl w:val="0"/>
          <w:numId w:val="17"/>
        </w:numPr>
        <w:tabs>
          <w:tab w:val="left" w:pos="1985"/>
        </w:tabs>
        <w:spacing w:after="0"/>
        <w:ind w:firstLineChars="0"/>
        <w:jc w:val="both"/>
        <w:rPr>
          <w:del w:id="499" w:author="作者"/>
          <w:rFonts w:ascii="Arial" w:hAnsi="Arial" w:cs="Arial"/>
        </w:rPr>
      </w:pPr>
      <w:r w:rsidRPr="007A05AB">
        <w:rPr>
          <w:rFonts w:ascii="Arial" w:hAnsi="Arial" w:cs="Arial"/>
        </w:rPr>
        <w:t>Estimated arrival probability in CHO and relevant confidence interval</w:t>
      </w:r>
    </w:p>
    <w:p w14:paraId="14C8FFB7" w14:textId="5740238D" w:rsidR="000E5925" w:rsidRPr="004708A1" w:rsidRDefault="00E34563" w:rsidP="00E34563">
      <w:pPr>
        <w:pStyle w:val="af"/>
        <w:numPr>
          <w:ilvl w:val="0"/>
          <w:numId w:val="17"/>
        </w:numPr>
        <w:tabs>
          <w:tab w:val="left" w:pos="1985"/>
        </w:tabs>
        <w:spacing w:after="0"/>
        <w:ind w:firstLineChars="0"/>
        <w:jc w:val="both"/>
        <w:rPr>
          <w:ins w:id="500" w:author="作者"/>
          <w:rFonts w:eastAsiaTheme="minorEastAsia"/>
          <w:lang w:eastAsia="zh-CN"/>
          <w:rPrChange w:id="501" w:author="作者">
            <w:rPr>
              <w:ins w:id="502" w:author="作者"/>
              <w:rFonts w:ascii="Arial" w:hAnsi="Arial" w:cs="Arial"/>
            </w:rPr>
          </w:rPrChange>
        </w:rPr>
      </w:pPr>
      <w:r w:rsidRPr="007A05AB">
        <w:rPr>
          <w:rFonts w:ascii="Arial" w:hAnsi="Arial" w:cs="Arial"/>
        </w:rPr>
        <w:t>Predicted handover target node, candidate cells in CHO, may together with the confidence of the predication</w:t>
      </w:r>
    </w:p>
    <w:p w14:paraId="52A0ACD1" w14:textId="77777777" w:rsidR="007A05AB" w:rsidRPr="004708A1" w:rsidRDefault="007A05AB">
      <w:pPr>
        <w:pStyle w:val="af"/>
        <w:tabs>
          <w:tab w:val="left" w:pos="1985"/>
        </w:tabs>
        <w:spacing w:after="0"/>
        <w:ind w:left="1140" w:firstLineChars="0" w:firstLine="0"/>
        <w:jc w:val="both"/>
        <w:rPr>
          <w:ins w:id="503" w:author="作者"/>
          <w:rFonts w:eastAsiaTheme="minorEastAsia"/>
          <w:lang w:eastAsia="zh-CN"/>
          <w:rPrChange w:id="504" w:author="作者">
            <w:rPr>
              <w:ins w:id="505" w:author="作者"/>
              <w:rFonts w:ascii="Arial" w:hAnsi="Arial" w:cs="Arial"/>
            </w:rPr>
          </w:rPrChange>
        </w:rPr>
        <w:pPrChange w:id="506" w:author="作者">
          <w:pPr>
            <w:pStyle w:val="af"/>
            <w:numPr>
              <w:numId w:val="17"/>
            </w:numPr>
            <w:tabs>
              <w:tab w:val="left" w:pos="1985"/>
            </w:tabs>
            <w:spacing w:after="0"/>
            <w:ind w:left="1140" w:firstLineChars="0" w:hanging="420"/>
            <w:jc w:val="both"/>
          </w:pPr>
        </w:pPrChange>
      </w:pPr>
    </w:p>
    <w:p w14:paraId="7260A8D7" w14:textId="47AA97DD" w:rsidR="007A05AB" w:rsidRPr="00E271D3" w:rsidRDefault="007A05AB">
      <w:pPr>
        <w:pStyle w:val="4"/>
        <w:numPr>
          <w:ilvl w:val="5"/>
          <w:numId w:val="0"/>
        </w:numPr>
        <w:rPr>
          <w:ins w:id="507" w:author="作者"/>
          <w:rFonts w:eastAsiaTheme="minorEastAsia"/>
          <w:lang w:eastAsia="zh-CN"/>
        </w:rPr>
        <w:pPrChange w:id="508" w:author="作者">
          <w:pPr/>
        </w:pPrChange>
      </w:pPr>
      <w:bookmarkStart w:id="509" w:name="_Toc88582301"/>
      <w:ins w:id="510" w:author="作者">
        <w:r w:rsidRPr="004708A1">
          <w:rPr>
            <w:lang w:val="en-US" w:eastAsia="zh-CN"/>
            <w:rPrChange w:id="511" w:author="作者">
              <w:rPr>
                <w:rFonts w:eastAsiaTheme="minorEastAsia"/>
              </w:rPr>
            </w:rPrChange>
          </w:rPr>
          <w:t>5.3.2.6</w:t>
        </w:r>
        <w:del w:id="512" w:author="作者">
          <w:r w:rsidRPr="004708A1" w:rsidDel="00A873B2">
            <w:rPr>
              <w:lang w:val="en-US" w:eastAsia="zh-CN"/>
              <w:rPrChange w:id="513" w:author="作者">
                <w:rPr>
                  <w:rFonts w:eastAsiaTheme="minorEastAsia"/>
                </w:rPr>
              </w:rPrChange>
            </w:rPr>
            <w:delText xml:space="preserve"> </w:delText>
          </w:r>
        </w:del>
        <w:r w:rsidR="00A873B2">
          <w:rPr>
            <w:lang w:val="en-US" w:eastAsia="zh-CN"/>
          </w:rPr>
          <w:tab/>
        </w:r>
        <w:r w:rsidR="00A873B2">
          <w:rPr>
            <w:lang w:val="en-US" w:eastAsia="zh-CN"/>
          </w:rPr>
          <w:tab/>
        </w:r>
        <w:r w:rsidR="00A873B2">
          <w:rPr>
            <w:lang w:val="en-US" w:eastAsia="zh-CN"/>
          </w:rPr>
          <w:tab/>
        </w:r>
        <w:r w:rsidRPr="004708A1">
          <w:rPr>
            <w:lang w:val="en-US" w:eastAsia="zh-CN"/>
            <w:rPrChange w:id="514" w:author="作者">
              <w:rPr>
                <w:rFonts w:eastAsiaTheme="minorEastAsia"/>
              </w:rPr>
            </w:rPrChange>
          </w:rPr>
          <w:t>Standard impact</w:t>
        </w:r>
        <w:bookmarkEnd w:id="509"/>
      </w:ins>
    </w:p>
    <w:p w14:paraId="013A2723" w14:textId="77777777" w:rsidR="007A05AB" w:rsidRDefault="007A05AB" w:rsidP="007A05AB">
      <w:pPr>
        <w:rPr>
          <w:ins w:id="515" w:author="作者"/>
          <w:rFonts w:eastAsiaTheme="minorEastAsia" w:cs="Arial"/>
          <w:color w:val="000000" w:themeColor="text1"/>
          <w:lang w:eastAsia="zh-CN"/>
        </w:rPr>
      </w:pPr>
      <w:ins w:id="516" w:author="作者">
        <w:r w:rsidRPr="002F2FE4">
          <w:rPr>
            <w:rFonts w:cs="Arial"/>
            <w:color w:val="000000" w:themeColor="text1"/>
            <w:lang w:eastAsia="zh-CN"/>
          </w:rPr>
          <w:t>To improve the mobility decisions at a gNB (gNB-CU), a gNB can request mobility feedback from a neighbouring node. Details of the procedure are FFS.</w:t>
        </w:r>
      </w:ins>
    </w:p>
    <w:p w14:paraId="2EFC1F71" w14:textId="77777777" w:rsidR="007A05AB" w:rsidRPr="00950B2E" w:rsidRDefault="007A05AB" w:rsidP="007A05AB">
      <w:pPr>
        <w:pStyle w:val="af"/>
        <w:numPr>
          <w:ilvl w:val="0"/>
          <w:numId w:val="28"/>
        </w:numPr>
        <w:ind w:firstLineChars="0"/>
        <w:rPr>
          <w:ins w:id="517" w:author="作者"/>
          <w:rFonts w:eastAsiaTheme="minorEastAsia"/>
          <w:lang w:eastAsia="zh-CN"/>
        </w:rPr>
      </w:pPr>
      <w:bookmarkStart w:id="518" w:name="_Hlk87529397"/>
      <w:ins w:id="519" w:author="作者">
        <w:r w:rsidRPr="00E271D3">
          <w:rPr>
            <w:rFonts w:eastAsiaTheme="minorEastAsia"/>
            <w:b/>
            <w:lang w:val="en-US" w:eastAsia="zh-CN"/>
          </w:rPr>
          <w:t>Potential Xn interface impact:</w:t>
        </w:r>
      </w:ins>
    </w:p>
    <w:p w14:paraId="194EEE99" w14:textId="77777777" w:rsidR="007A05AB" w:rsidRDefault="007A05AB" w:rsidP="007A05AB">
      <w:pPr>
        <w:pStyle w:val="af"/>
        <w:numPr>
          <w:ilvl w:val="1"/>
          <w:numId w:val="28"/>
        </w:numPr>
        <w:ind w:firstLineChars="0"/>
        <w:rPr>
          <w:ins w:id="520" w:author="作者"/>
          <w:rFonts w:eastAsiaTheme="minorEastAsia"/>
          <w:lang w:val="en-US" w:eastAsia="zh-CN"/>
        </w:rPr>
      </w:pPr>
      <w:ins w:id="521" w:author="作者">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ins>
    </w:p>
    <w:bookmarkEnd w:id="518"/>
    <w:p w14:paraId="4A1F1139" w14:textId="77777777" w:rsidR="007A05AB" w:rsidRPr="004708A1" w:rsidRDefault="007A05AB">
      <w:pPr>
        <w:tabs>
          <w:tab w:val="left" w:pos="1985"/>
        </w:tabs>
        <w:spacing w:after="0"/>
        <w:jc w:val="both"/>
        <w:rPr>
          <w:rFonts w:eastAsiaTheme="minorEastAsia"/>
          <w:lang w:val="en-US" w:eastAsia="zh-CN"/>
          <w:rPrChange w:id="522" w:author="作者">
            <w:rPr>
              <w:lang w:eastAsia="zh-CN"/>
            </w:rPr>
          </w:rPrChange>
        </w:rPr>
        <w:pPrChange w:id="523" w:author="作者">
          <w:pPr/>
        </w:pPrChange>
      </w:pPr>
    </w:p>
    <w:p w14:paraId="7E06C7F9" w14:textId="77777777" w:rsidR="00CE0C2D" w:rsidRDefault="00805BAA" w:rsidP="00CE0C2D">
      <w:pPr>
        <w:pStyle w:val="2"/>
      </w:pPr>
      <w:bookmarkStart w:id="524" w:name="_Toc88582302"/>
      <w:r>
        <w:t>5</w:t>
      </w:r>
      <w:r w:rsidR="00CE0C2D" w:rsidRPr="004D3578">
        <w:t>.</w:t>
      </w:r>
      <w:r w:rsidR="00CE0C2D">
        <w:t>X</w:t>
      </w:r>
      <w:r w:rsidR="00CE0C2D" w:rsidRPr="004D3578">
        <w:tab/>
      </w:r>
      <w:r w:rsidR="00CE0C2D">
        <w:t>Use case X</w:t>
      </w:r>
      <w:bookmarkEnd w:id="524"/>
    </w:p>
    <w:p w14:paraId="65329A02" w14:textId="77777777" w:rsidR="00CE0C2D" w:rsidRDefault="00805BAA" w:rsidP="00CE0C2D">
      <w:pPr>
        <w:pStyle w:val="3"/>
        <w:rPr>
          <w:lang w:eastAsia="zh-CN"/>
        </w:rPr>
      </w:pPr>
      <w:bookmarkStart w:id="525"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52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526"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52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527" w:name="_Toc88582305"/>
      <w:r>
        <w:t>6</w:t>
      </w:r>
      <w:r w:rsidR="00627C75" w:rsidRPr="004D3578">
        <w:tab/>
      </w:r>
      <w:r w:rsidR="00627C75">
        <w:rPr>
          <w:rFonts w:eastAsia="Times New Roman"/>
        </w:rPr>
        <w:t>Conclusion</w:t>
      </w:r>
      <w:bookmarkEnd w:id="52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528" w:name="tsgNames"/>
      <w:bookmarkEnd w:id="528"/>
      <w:r>
        <w:br w:type="page"/>
      </w:r>
      <w:bookmarkStart w:id="529" w:name="_Toc88582306"/>
      <w:r w:rsidR="00080512" w:rsidRPr="004D3578">
        <w:t>Annex &lt;</w:t>
      </w:r>
      <w:r>
        <w:t>A</w:t>
      </w:r>
      <w:r w:rsidR="00080512" w:rsidRPr="004D3578">
        <w:t>&gt; (informative):</w:t>
      </w:r>
      <w:r w:rsidR="00080512" w:rsidRPr="004D3578">
        <w:br/>
        <w:t>Change history</w:t>
      </w:r>
      <w:bookmarkEnd w:id="529"/>
    </w:p>
    <w:p w14:paraId="37BFE168" w14:textId="77777777" w:rsidR="00054A22" w:rsidRPr="00235394" w:rsidRDefault="00054A22" w:rsidP="00054A22">
      <w:pPr>
        <w:pStyle w:val="TH"/>
      </w:pPr>
      <w:bookmarkStart w:id="530" w:name="historyclause"/>
      <w:bookmarkEnd w:id="5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03637C2C" w:rsidR="003847DE" w:rsidRDefault="003847DE" w:rsidP="007C5CB8">
            <w:pPr>
              <w:pStyle w:val="TAC"/>
              <w:rPr>
                <w:sz w:val="16"/>
                <w:szCs w:val="16"/>
                <w:lang w:eastAsia="zh-CN"/>
              </w:rPr>
            </w:pPr>
            <w:r w:rsidRPr="003847DE">
              <w:rPr>
                <w:sz w:val="16"/>
                <w:szCs w:val="16"/>
                <w:lang w:eastAsia="zh-CN"/>
              </w:rPr>
              <w:t>R3-212</w:t>
            </w:r>
            <w:del w:id="531" w:author="作者">
              <w:r w:rsidRPr="003847DE" w:rsidDel="00384DED">
                <w:rPr>
                  <w:sz w:val="16"/>
                  <w:szCs w:val="16"/>
                  <w:lang w:eastAsia="zh-CN"/>
                </w:rPr>
                <w:delText>506</w:delText>
              </w:r>
            </w:del>
            <w:ins w:id="532" w:author="作者">
              <w:r w:rsidR="00384DED">
                <w:rPr>
                  <w:sz w:val="16"/>
                  <w:szCs w:val="16"/>
                  <w:lang w:eastAsia="zh-CN"/>
                </w:rPr>
                <w:t>990</w:t>
              </w:r>
            </w:ins>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251545B1"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ins w:id="533" w:author="作者">
              <w:r w:rsidR="00384DED">
                <w:rPr>
                  <w:sz w:val="16"/>
                  <w:szCs w:val="16"/>
                  <w:lang w:eastAsia="zh-CN"/>
                </w:rPr>
                <w:t>3</w:t>
              </w:r>
            </w:ins>
            <w:del w:id="534" w:author="作者">
              <w:r w:rsidDel="00384DED">
                <w:rPr>
                  <w:sz w:val="16"/>
                  <w:szCs w:val="16"/>
                  <w:lang w:eastAsia="zh-CN"/>
                </w:rPr>
                <w:delText>2</w:delText>
              </w:r>
            </w:del>
          </w:p>
        </w:tc>
        <w:tc>
          <w:tcPr>
            <w:tcW w:w="944" w:type="dxa"/>
            <w:shd w:val="solid" w:color="FFFFFF" w:fill="auto"/>
          </w:tcPr>
          <w:p w14:paraId="217D52A0" w14:textId="3C89594D" w:rsidR="0057166A" w:rsidRPr="003847DE" w:rsidRDefault="0057166A" w:rsidP="007C5CB8">
            <w:pPr>
              <w:pStyle w:val="TAC"/>
              <w:rPr>
                <w:sz w:val="16"/>
                <w:szCs w:val="16"/>
                <w:lang w:eastAsia="zh-CN"/>
              </w:rPr>
            </w:pPr>
            <w:r w:rsidRPr="0057166A">
              <w:rPr>
                <w:sz w:val="16"/>
                <w:szCs w:val="16"/>
                <w:lang w:eastAsia="zh-CN"/>
              </w:rPr>
              <w:t>R3-21</w:t>
            </w:r>
            <w:ins w:id="535" w:author="作者">
              <w:r w:rsidR="00384DED">
                <w:rPr>
                  <w:sz w:val="16"/>
                  <w:szCs w:val="16"/>
                  <w:lang w:eastAsia="zh-CN"/>
                </w:rPr>
                <w:t>4517</w:t>
              </w:r>
            </w:ins>
            <w:del w:id="536" w:author="作者">
              <w:r w:rsidRPr="0057166A" w:rsidDel="00384DED">
                <w:rPr>
                  <w:sz w:val="16"/>
                  <w:szCs w:val="16"/>
                  <w:lang w:eastAsia="zh-CN"/>
                </w:rPr>
                <w:delText>2990</w:delText>
              </w:r>
            </w:del>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22293D51"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600416" w14:paraId="071AC762" w14:textId="77777777" w:rsidTr="00B04C67">
        <w:trPr>
          <w:ins w:id="537" w:author="作者"/>
        </w:trPr>
        <w:tc>
          <w:tcPr>
            <w:tcW w:w="709" w:type="dxa"/>
            <w:shd w:val="solid" w:color="FFFFFF" w:fill="auto"/>
          </w:tcPr>
          <w:p w14:paraId="2050EAE0" w14:textId="351875F7" w:rsidR="00384DED" w:rsidRDefault="00384DED" w:rsidP="00384DED">
            <w:pPr>
              <w:pStyle w:val="TAC"/>
              <w:rPr>
                <w:ins w:id="538" w:author="作者"/>
                <w:sz w:val="16"/>
                <w:szCs w:val="16"/>
                <w:lang w:eastAsia="zh-CN"/>
              </w:rPr>
            </w:pPr>
            <w:ins w:id="539" w:author="作者">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ins>
          </w:p>
        </w:tc>
        <w:tc>
          <w:tcPr>
            <w:tcW w:w="1134" w:type="dxa"/>
            <w:shd w:val="solid" w:color="FFFFFF" w:fill="auto"/>
          </w:tcPr>
          <w:p w14:paraId="5B4F6186" w14:textId="06725608" w:rsidR="00384DED" w:rsidRDefault="00384DED" w:rsidP="00384DED">
            <w:pPr>
              <w:pStyle w:val="TAC"/>
              <w:rPr>
                <w:ins w:id="540" w:author="作者"/>
                <w:sz w:val="16"/>
                <w:szCs w:val="16"/>
                <w:lang w:eastAsia="zh-CN"/>
              </w:rPr>
            </w:pPr>
            <w:ins w:id="541" w:author="作者">
              <w:r>
                <w:rPr>
                  <w:rFonts w:hint="eastAsia"/>
                  <w:sz w:val="16"/>
                  <w:szCs w:val="16"/>
                  <w:lang w:eastAsia="zh-CN"/>
                </w:rPr>
                <w:t>R</w:t>
              </w:r>
              <w:r>
                <w:rPr>
                  <w:sz w:val="16"/>
                  <w:szCs w:val="16"/>
                  <w:lang w:eastAsia="zh-CN"/>
                </w:rPr>
                <w:t>AN3#114</w:t>
              </w:r>
            </w:ins>
          </w:p>
        </w:tc>
        <w:tc>
          <w:tcPr>
            <w:tcW w:w="944" w:type="dxa"/>
            <w:shd w:val="solid" w:color="FFFFFF" w:fill="auto"/>
          </w:tcPr>
          <w:p w14:paraId="0F5D3CD5" w14:textId="6B5B2774" w:rsidR="00384DED" w:rsidRPr="0057166A" w:rsidRDefault="00384DED" w:rsidP="00384DED">
            <w:pPr>
              <w:pStyle w:val="TAC"/>
              <w:rPr>
                <w:ins w:id="542" w:author="作者"/>
                <w:sz w:val="16"/>
                <w:szCs w:val="16"/>
                <w:lang w:eastAsia="zh-CN"/>
              </w:rPr>
            </w:pPr>
            <w:ins w:id="543" w:author="作者">
              <w:r>
                <w:rPr>
                  <w:rFonts w:hint="eastAsia"/>
                  <w:sz w:val="16"/>
                  <w:szCs w:val="16"/>
                  <w:lang w:eastAsia="zh-CN"/>
                </w:rPr>
                <w:t>R</w:t>
              </w:r>
              <w:r>
                <w:rPr>
                  <w:sz w:val="16"/>
                  <w:szCs w:val="16"/>
                  <w:lang w:eastAsia="zh-CN"/>
                </w:rPr>
                <w:t>3-216278</w:t>
              </w:r>
            </w:ins>
          </w:p>
        </w:tc>
        <w:tc>
          <w:tcPr>
            <w:tcW w:w="332" w:type="dxa"/>
            <w:shd w:val="solid" w:color="FFFFFF" w:fill="auto"/>
          </w:tcPr>
          <w:p w14:paraId="06F3611E" w14:textId="77777777" w:rsidR="00384DED" w:rsidRPr="00600416" w:rsidRDefault="00384DED" w:rsidP="00384DED">
            <w:pPr>
              <w:pStyle w:val="TAL"/>
              <w:rPr>
                <w:ins w:id="544" w:author="作者"/>
                <w:sz w:val="16"/>
                <w:szCs w:val="16"/>
                <w:lang w:eastAsia="zh-CN"/>
              </w:rPr>
            </w:pPr>
          </w:p>
        </w:tc>
        <w:tc>
          <w:tcPr>
            <w:tcW w:w="425" w:type="dxa"/>
            <w:shd w:val="solid" w:color="FFFFFF" w:fill="auto"/>
          </w:tcPr>
          <w:p w14:paraId="41E1760B" w14:textId="77777777" w:rsidR="00384DED" w:rsidRPr="00600416" w:rsidRDefault="00384DED" w:rsidP="00384DED">
            <w:pPr>
              <w:pStyle w:val="TAR"/>
              <w:rPr>
                <w:ins w:id="545" w:author="作者"/>
                <w:sz w:val="16"/>
                <w:szCs w:val="16"/>
                <w:lang w:eastAsia="zh-CN"/>
              </w:rPr>
            </w:pPr>
          </w:p>
        </w:tc>
        <w:tc>
          <w:tcPr>
            <w:tcW w:w="425" w:type="dxa"/>
            <w:shd w:val="solid" w:color="FFFFFF" w:fill="auto"/>
          </w:tcPr>
          <w:p w14:paraId="017A5C0A" w14:textId="77777777" w:rsidR="00384DED" w:rsidRPr="007C5CB8" w:rsidRDefault="00384DED" w:rsidP="00384DED">
            <w:pPr>
              <w:pStyle w:val="TAC"/>
              <w:rPr>
                <w:ins w:id="546" w:author="作者"/>
                <w:sz w:val="16"/>
                <w:szCs w:val="16"/>
                <w:lang w:eastAsia="zh-CN"/>
              </w:rPr>
            </w:pPr>
          </w:p>
        </w:tc>
        <w:tc>
          <w:tcPr>
            <w:tcW w:w="4962" w:type="dxa"/>
            <w:shd w:val="solid" w:color="FFFFFF" w:fill="auto"/>
          </w:tcPr>
          <w:p w14:paraId="4E29AF84" w14:textId="23056FF9" w:rsidR="00384DED" w:rsidRDefault="00384DED" w:rsidP="00384DED">
            <w:pPr>
              <w:pStyle w:val="TAL"/>
              <w:rPr>
                <w:ins w:id="547" w:author="作者"/>
                <w:sz w:val="16"/>
                <w:szCs w:val="16"/>
              </w:rPr>
            </w:pPr>
            <w:ins w:id="548" w:author="作者">
              <w:r>
                <w:rPr>
                  <w:sz w:val="16"/>
                  <w:szCs w:val="16"/>
                </w:rPr>
                <w:t xml:space="preserve">Capture </w:t>
              </w:r>
              <w:r w:rsidRPr="00555DBA">
                <w:rPr>
                  <w:sz w:val="16"/>
                  <w:szCs w:val="16"/>
                </w:rPr>
                <w:t xml:space="preserve">TP </w:t>
              </w:r>
              <w:r>
                <w:rPr>
                  <w:sz w:val="16"/>
                  <w:szCs w:val="16"/>
                </w:rPr>
                <w:t xml:space="preserve">in </w:t>
              </w:r>
              <w:r>
                <w:fldChar w:fldCharType="begin"/>
              </w:r>
              <w:r>
                <w:instrText>HYPERLINK "D:\\1.3GPP\\0.XF's contribution\\34.RAN#94\\Inbox\\R3-216192.zip"</w:instrText>
              </w:r>
              <w:r>
                <w:fldChar w:fldCharType="separate"/>
              </w:r>
              <w:r w:rsidRPr="00D96DF4">
                <w:rPr>
                  <w:rStyle w:val="a8"/>
                  <w:rFonts w:ascii="Calibri" w:hAnsi="Calibri" w:cs="Calibri"/>
                  <w:szCs w:val="18"/>
                </w:rPr>
                <w:t>R3-216192</w:t>
              </w:r>
              <w:r>
                <w:rPr>
                  <w:rStyle w:val="a8"/>
                  <w:rFonts w:ascii="Calibri" w:hAnsi="Calibri" w:cs="Calibri"/>
                  <w:szCs w:val="18"/>
                </w:rPr>
                <w:fldChar w:fldCharType="end"/>
              </w:r>
              <w:r>
                <w:rPr>
                  <w:rStyle w:val="a8"/>
                  <w:rFonts w:ascii="Calibri" w:hAnsi="Calibri" w:cs="Calibri"/>
                  <w:szCs w:val="18"/>
                </w:rPr>
                <w:t xml:space="preserve">, </w:t>
              </w:r>
              <w:r>
                <w:fldChar w:fldCharType="begin"/>
              </w:r>
              <w:r>
                <w:instrText xml:space="preserve"> HYPERLINK "file:///D:\\1.3GPP\\26.R3%23114\\Inbox\\R3-216228.zip" </w:instrText>
              </w:r>
              <w:r>
                <w:fldChar w:fldCharType="separate"/>
              </w:r>
              <w:r w:rsidRPr="00853491">
                <w:rPr>
                  <w:rStyle w:val="a8"/>
                  <w:rFonts w:ascii="Calibri" w:hAnsi="Calibri" w:cs="Calibri"/>
                  <w:szCs w:val="18"/>
                </w:rPr>
                <w:t>R3-216228</w:t>
              </w:r>
              <w:r>
                <w:rPr>
                  <w:rStyle w:val="a8"/>
                  <w:rFonts w:ascii="Calibri" w:hAnsi="Calibri" w:cs="Calibri"/>
                  <w:szCs w:val="18"/>
                </w:rPr>
                <w:fldChar w:fldCharType="end"/>
              </w:r>
              <w:r>
                <w:rPr>
                  <w:rStyle w:val="a8"/>
                  <w:rFonts w:ascii="Calibri" w:hAnsi="Calibri" w:cs="Calibri" w:hint="eastAsia"/>
                  <w:szCs w:val="18"/>
                  <w:lang w:eastAsia="zh-CN"/>
                </w:rPr>
                <w:t>,</w:t>
              </w:r>
              <w:r>
                <w:rPr>
                  <w:rStyle w:val="a8"/>
                  <w:rFonts w:ascii="Calibri" w:hAnsi="Calibri" w:cs="Calibri"/>
                  <w:szCs w:val="18"/>
                  <w:lang w:eastAsia="zh-CN"/>
                </w:rPr>
                <w:t xml:space="preserve"> </w:t>
              </w:r>
              <w:r>
                <w:fldChar w:fldCharType="begin"/>
              </w:r>
              <w:r>
                <w:instrText xml:space="preserve"> HYPERLINK "file:///D:\\1.3GPP\\26.R3%23114\\Inbox\\R3-216230.zip" </w:instrText>
              </w:r>
              <w:r>
                <w:fldChar w:fldCharType="separate"/>
              </w:r>
              <w:r w:rsidRPr="00853491">
                <w:rPr>
                  <w:rStyle w:val="a8"/>
                  <w:rFonts w:cs="Calibri"/>
                  <w:szCs w:val="18"/>
                </w:rPr>
                <w:t>R3-216230</w:t>
              </w:r>
              <w:r>
                <w:rPr>
                  <w:rStyle w:val="a8"/>
                  <w:rFonts w:cs="Calibri"/>
                  <w:szCs w:val="18"/>
                </w:rPr>
                <w:fldChar w:fldCharType="end"/>
              </w:r>
              <w:r>
                <w:rPr>
                  <w:rStyle w:val="a8"/>
                  <w:rFonts w:cs="Calibri"/>
                  <w:szCs w:val="18"/>
                </w:rPr>
                <w:t xml:space="preserve">, </w:t>
              </w:r>
              <w:r>
                <w:fldChar w:fldCharType="begin"/>
              </w:r>
              <w:r>
                <w:instrText xml:space="preserve"> HYPERLINK "file:///D:\\1.3GPP\\26.R3%23114\\Inbox\\R3-216232.zip" </w:instrText>
              </w:r>
              <w:r>
                <w:fldChar w:fldCharType="separate"/>
              </w:r>
              <w:r w:rsidRPr="00525DAE">
                <w:rPr>
                  <w:rStyle w:val="a8"/>
                  <w:rFonts w:ascii="Calibri" w:hAnsi="Calibri" w:cs="Calibri"/>
                  <w:szCs w:val="18"/>
                </w:rPr>
                <w:t>R3-216232</w:t>
              </w:r>
              <w:r>
                <w:rPr>
                  <w:rStyle w:val="a8"/>
                  <w:rFonts w:ascii="Calibri" w:hAnsi="Calibri" w:cs="Calibri"/>
                  <w:szCs w:val="18"/>
                </w:rPr>
                <w:fldChar w:fldCharType="end"/>
              </w:r>
            </w:ins>
          </w:p>
        </w:tc>
        <w:tc>
          <w:tcPr>
            <w:tcW w:w="708" w:type="dxa"/>
            <w:shd w:val="solid" w:color="FFFFFF" w:fill="auto"/>
          </w:tcPr>
          <w:p w14:paraId="303F4A86" w14:textId="22A56D6A" w:rsidR="00384DED" w:rsidRDefault="00384DED" w:rsidP="00384DED">
            <w:pPr>
              <w:pStyle w:val="TAC"/>
              <w:rPr>
                <w:ins w:id="549" w:author="作者"/>
                <w:sz w:val="16"/>
                <w:szCs w:val="16"/>
                <w:lang w:eastAsia="zh-CN"/>
              </w:rPr>
            </w:pPr>
            <w:ins w:id="550" w:author="作者">
              <w:r>
                <w:rPr>
                  <w:rFonts w:hint="eastAsia"/>
                  <w:sz w:val="16"/>
                  <w:szCs w:val="16"/>
                  <w:lang w:eastAsia="zh-CN"/>
                </w:rPr>
                <w:t>0</w:t>
              </w:r>
              <w:r>
                <w:rPr>
                  <w:sz w:val="16"/>
                  <w:szCs w:val="16"/>
                  <w:lang w:eastAsia="zh-CN"/>
                </w:rPr>
                <w:t>.4.0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2" w:author="作者" w:initials="A">
    <w:p w14:paraId="53E5BE18" w14:textId="77777777" w:rsidR="00C97D9D" w:rsidRPr="00CA702B" w:rsidRDefault="00C97D9D" w:rsidP="00C97D9D">
      <w:pPr>
        <w:pStyle w:val="ab"/>
      </w:pPr>
      <w:r>
        <w:rPr>
          <w:rStyle w:val="aa"/>
        </w:rPr>
        <w:annotationRef/>
      </w:r>
      <w:r w:rsidRPr="00CA702B">
        <w:t>This was mentioned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5BE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5BE18" w16cid:durableId="2537B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27CC" w14:textId="77777777" w:rsidR="00952AA2" w:rsidRDefault="00952AA2">
      <w:r>
        <w:separator/>
      </w:r>
    </w:p>
  </w:endnote>
  <w:endnote w:type="continuationSeparator" w:id="0">
    <w:p w14:paraId="15BF48F4" w14:textId="77777777" w:rsidR="00952AA2" w:rsidRDefault="0095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4AFC" w14:textId="77777777" w:rsidR="00952AA2" w:rsidRDefault="00952AA2">
      <w:r>
        <w:separator/>
      </w:r>
    </w:p>
  </w:footnote>
  <w:footnote w:type="continuationSeparator" w:id="0">
    <w:p w14:paraId="34F33BA3" w14:textId="77777777" w:rsidR="00952AA2" w:rsidRDefault="0095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296D479F"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659C4">
      <w:rPr>
        <w:rFonts w:ascii="Arial" w:hAnsi="Arial" w:cs="Arial"/>
        <w:b/>
        <w:noProof/>
        <w:sz w:val="18"/>
        <w:szCs w:val="18"/>
      </w:rPr>
      <w:t>3GPP TR 37.817 V0.34.0 (2021-0811)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15F22268"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659C4">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0F3B60"/>
    <w:rsid w:val="001204B5"/>
    <w:rsid w:val="00124688"/>
    <w:rsid w:val="00127381"/>
    <w:rsid w:val="00133525"/>
    <w:rsid w:val="0013627E"/>
    <w:rsid w:val="0014196C"/>
    <w:rsid w:val="001439DD"/>
    <w:rsid w:val="00160B7D"/>
    <w:rsid w:val="001659C4"/>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A323F"/>
    <w:rsid w:val="006A441C"/>
    <w:rsid w:val="006A44B4"/>
    <w:rsid w:val="006A73F4"/>
    <w:rsid w:val="006B17CD"/>
    <w:rsid w:val="006B20D9"/>
    <w:rsid w:val="006B30D0"/>
    <w:rsid w:val="006B54E3"/>
    <w:rsid w:val="006B5B53"/>
    <w:rsid w:val="006C3D95"/>
    <w:rsid w:val="006C5141"/>
    <w:rsid w:val="006C64C9"/>
    <w:rsid w:val="006E5C86"/>
    <w:rsid w:val="006E63B3"/>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77E1"/>
    <w:rsid w:val="008B342A"/>
    <w:rsid w:val="008C384C"/>
    <w:rsid w:val="008F3801"/>
    <w:rsid w:val="008F69C9"/>
    <w:rsid w:val="008F6D0D"/>
    <w:rsid w:val="0090271F"/>
    <w:rsid w:val="00902E23"/>
    <w:rsid w:val="00904BB2"/>
    <w:rsid w:val="009114D7"/>
    <w:rsid w:val="0091348E"/>
    <w:rsid w:val="00917B23"/>
    <w:rsid w:val="00917CCB"/>
    <w:rsid w:val="00923B2D"/>
    <w:rsid w:val="00942EC2"/>
    <w:rsid w:val="009444B8"/>
    <w:rsid w:val="00951F0A"/>
    <w:rsid w:val="00952AA2"/>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C309B"/>
    <w:rsid w:val="00DC4DA2"/>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13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15:docId w15:val="{99A5E85D-BD7D-45D2-BFAB-630F2DA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6260</Words>
  <Characters>35683</Characters>
  <Application>Microsoft Office Word</Application>
  <DocSecurity>0</DocSecurity>
  <Lines>297</Lines>
  <Paragraphs>83</Paragraphs>
  <ScaleCrop>false</ScaleCrop>
  <Company/>
  <LinksUpToDate>false</LinksUpToDate>
  <CharactersWithSpaces>41860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CMCC-XF</cp:lastModifiedBy>
  <cp:revision>2</cp:revision>
  <dcterms:created xsi:type="dcterms:W3CDTF">2021-11-23T10:01:00Z</dcterms:created>
  <dcterms:modified xsi:type="dcterms:W3CDTF">2022-01-06T09:35:00Z</dcterms:modified>
</cp:coreProperties>
</file>